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A54991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12AE6">
        <w:rPr>
          <w:b/>
          <w:i/>
          <w:noProof/>
          <w:sz w:val="28"/>
        </w:rPr>
        <w:t>2769</w:t>
      </w:r>
      <w:r w:rsidR="005A6792" w:rsidRPr="005A6792">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8772C" w:rsidR="001E41F3" w:rsidRPr="00410371" w:rsidRDefault="00B12AE6" w:rsidP="00547111">
            <w:pPr>
              <w:pStyle w:val="CRCoverPage"/>
              <w:spacing w:after="0"/>
              <w:rPr>
                <w:noProof/>
              </w:rPr>
            </w:pPr>
            <w:r w:rsidRPr="00B12AE6">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729CF" w:rsidR="001E41F3" w:rsidRDefault="00965DF4">
            <w:pPr>
              <w:pStyle w:val="CRCoverPage"/>
              <w:spacing w:after="0"/>
              <w:ind w:left="100"/>
              <w:rPr>
                <w:noProof/>
              </w:rPr>
            </w:pPr>
            <w:r w:rsidRPr="00965DF4">
              <w:rPr>
                <w:noProof/>
                <w:lang w:eastAsia="zh-CN"/>
              </w:rPr>
              <w:t>Correction to NR IMS TC 7.24-UE receives CANCEL request for a forked MT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74417" w:rsidR="00FC5005" w:rsidRDefault="005A7447" w:rsidP="001F7753">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w:t>
            </w:r>
            <w:r w:rsidR="001F7753">
              <w:rPr>
                <w:noProof/>
                <w:lang w:eastAsia="zh-CN"/>
              </w:rPr>
              <w:t>6.2.2-1 of TS 38.508-1</w:t>
            </w:r>
            <w:r w:rsidRPr="00CD03F3">
              <w:rPr>
                <w:noProof/>
                <w:lang w:eastAsia="zh-CN"/>
              </w:rPr>
              <w:t xml:space="preserve"> are performed</w:t>
            </w:r>
            <w:r>
              <w:rPr>
                <w:noProof/>
                <w:lang w:eastAsia="zh-CN"/>
              </w:rPr>
              <w:t>, is missing between step 1</w:t>
            </w:r>
            <w:r w:rsidR="001F7753">
              <w:rPr>
                <w:noProof/>
                <w:lang w:eastAsia="zh-CN"/>
              </w:rPr>
              <w:t>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C2EB9" w14:textId="72079898" w:rsidR="00FC5005" w:rsidRDefault="001F7753" w:rsidP="00A51197">
            <w:pPr>
              <w:pStyle w:val="CRCoverPage"/>
              <w:numPr>
                <w:ilvl w:val="0"/>
                <w:numId w:val="20"/>
              </w:numPr>
              <w:spacing w:after="0"/>
              <w:rPr>
                <w:noProof/>
              </w:rPr>
            </w:pPr>
            <w:r>
              <w:t>Split steps 9-18 and a</w:t>
            </w:r>
            <w:r w:rsidR="001F3CE5">
              <w:t xml:space="preserve">dd steps </w:t>
            </w:r>
            <w:r>
              <w:t>13A-13</w:t>
            </w:r>
            <w:r w:rsidR="00F919BE">
              <w:t xml:space="preserve">C </w:t>
            </w:r>
            <w:r w:rsidR="001F3CE5" w:rsidRPr="001F3CE5">
              <w:rPr>
                <w:noProof/>
                <w:lang w:eastAsia="zh-CN"/>
              </w:rPr>
              <w:t>corresponding</w:t>
            </w:r>
            <w:r w:rsidR="001F3CE5" w:rsidRPr="00CD03F3">
              <w:t xml:space="preserve"> </w:t>
            </w:r>
            <w:r w:rsidR="001F3CE5">
              <w:t>to s</w:t>
            </w:r>
            <w:r w:rsidR="001F3CE5" w:rsidRPr="00CD03F3">
              <w:t xml:space="preserve">teps </w:t>
            </w:r>
            <w:r w:rsidR="001F3CE5">
              <w:t>10</w:t>
            </w:r>
            <w:r w:rsidR="001F3CE5" w:rsidRPr="00CD03F3">
              <w:t>-</w:t>
            </w:r>
            <w:r w:rsidR="001F3CE5">
              <w:t>12</w:t>
            </w:r>
            <w:r w:rsidR="001F3CE5" w:rsidRPr="00CD03F3">
              <w:t xml:space="preserve"> of generic pro</w:t>
            </w:r>
            <w:r>
              <w:t>cedure specified in Table 4.9.16</w:t>
            </w:r>
            <w:r w:rsidR="001F3CE5" w:rsidRPr="00CD03F3">
              <w:t>.2.2-1 of TS 38.508-1</w:t>
            </w:r>
            <w:r w:rsidR="001F3CE5">
              <w:t>.</w:t>
            </w:r>
          </w:p>
          <w:p w14:paraId="31C656EC" w14:textId="59EBC017" w:rsidR="005A7447" w:rsidRDefault="001F7753" w:rsidP="00A51197">
            <w:pPr>
              <w:pStyle w:val="CRCoverPage"/>
              <w:numPr>
                <w:ilvl w:val="0"/>
                <w:numId w:val="20"/>
              </w:numPr>
              <w:spacing w:after="0"/>
              <w:rPr>
                <w:noProof/>
              </w:rPr>
            </w:pPr>
            <w:r w:rsidRPr="001F7753">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DA45D" w:rsidR="001E41F3" w:rsidRDefault="00E66C01">
            <w:pPr>
              <w:pStyle w:val="CRCoverPage"/>
              <w:spacing w:after="0"/>
              <w:ind w:left="100"/>
              <w:rPr>
                <w:noProof/>
              </w:rPr>
            </w:pPr>
            <w:r>
              <w:rPr>
                <w:noProof/>
                <w:lang w:eastAsia="zh-CN"/>
              </w:rPr>
              <w:t>7.</w:t>
            </w:r>
            <w:r w:rsidR="008051E8">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7F025" w14:textId="77777777" w:rsidR="007B263F" w:rsidRPr="00041B8C" w:rsidRDefault="005A6792" w:rsidP="007B263F">
            <w:pPr>
              <w:pStyle w:val="CRCoverPage"/>
              <w:spacing w:after="0"/>
              <w:ind w:left="100"/>
              <w:rPr>
                <w:noProof/>
                <w:highlight w:val="yellow"/>
                <w:lang w:eastAsia="zh-CN"/>
              </w:rPr>
            </w:pPr>
            <w:bookmarkStart w:id="1" w:name="_GoBack"/>
            <w:bookmarkEnd w:id="1"/>
            <w:r w:rsidRPr="00041B8C">
              <w:rPr>
                <w:rFonts w:hint="eastAsia"/>
                <w:noProof/>
                <w:highlight w:val="yellow"/>
                <w:lang w:eastAsia="zh-CN"/>
              </w:rPr>
              <w:t>1</w:t>
            </w:r>
            <w:r w:rsidRPr="00041B8C">
              <w:rPr>
                <w:noProof/>
                <w:highlight w:val="yellow"/>
                <w:vertAlign w:val="superscript"/>
                <w:lang w:eastAsia="zh-CN"/>
              </w:rPr>
              <w:t>st</w:t>
            </w:r>
            <w:r w:rsidRPr="00041B8C">
              <w:rPr>
                <w:noProof/>
                <w:highlight w:val="yellow"/>
                <w:lang w:eastAsia="zh-CN"/>
              </w:rPr>
              <w:t xml:space="preserve"> revision:</w:t>
            </w:r>
          </w:p>
          <w:p w14:paraId="6ACA4173" w14:textId="7FCB203C" w:rsidR="005A6792" w:rsidRDefault="00D43B48" w:rsidP="005A6792">
            <w:pPr>
              <w:pStyle w:val="CRCoverPage"/>
              <w:numPr>
                <w:ilvl w:val="0"/>
                <w:numId w:val="21"/>
              </w:numPr>
              <w:spacing w:after="0"/>
              <w:rPr>
                <w:rFonts w:hint="eastAsia"/>
                <w:noProof/>
                <w:lang w:eastAsia="zh-CN"/>
              </w:rPr>
            </w:pPr>
            <w:r w:rsidRPr="00041B8C">
              <w:rPr>
                <w:rFonts w:hint="eastAsia"/>
                <w:noProof/>
                <w:highlight w:val="yellow"/>
                <w:lang w:eastAsia="zh-CN"/>
              </w:rPr>
              <w:t>U</w:t>
            </w:r>
            <w:r w:rsidRPr="00041B8C">
              <w:rPr>
                <w:noProof/>
                <w:highlight w:val="yellow"/>
                <w:lang w:eastAsia="zh-CN"/>
              </w:rPr>
              <w:t xml:space="preserve">pdate the wording at </w:t>
            </w:r>
            <w:r w:rsidRPr="00041B8C">
              <w:rPr>
                <w:highlight w:val="yellow"/>
              </w:rPr>
              <w:t>steps 9-13</w:t>
            </w:r>
            <w:r w:rsidRPr="00041B8C">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005184" w14:textId="77777777" w:rsidR="008051E8" w:rsidRPr="00CD03F3" w:rsidRDefault="008051E8" w:rsidP="008051E8">
      <w:pPr>
        <w:pStyle w:val="2"/>
      </w:pPr>
      <w:bookmarkStart w:id="2" w:name="_Toc75880654"/>
      <w:bookmarkStart w:id="3" w:name="_Toc84254352"/>
      <w:bookmarkStart w:id="4" w:name="_Toc84255147"/>
      <w:bookmarkStart w:id="5" w:name="_Toc90889098"/>
      <w:bookmarkStart w:id="6" w:name="_Toc99872599"/>
      <w:r w:rsidRPr="00CD03F3">
        <w:t>7.24</w:t>
      </w:r>
      <w:r w:rsidRPr="00CD03F3">
        <w:tab/>
        <w:t>MTSI MT Voice Call / Forking / UE receives CANCEL request for a forked MT voice call / 5GS</w:t>
      </w:r>
      <w:bookmarkEnd w:id="2"/>
      <w:bookmarkEnd w:id="3"/>
      <w:bookmarkEnd w:id="4"/>
      <w:bookmarkEnd w:id="5"/>
      <w:bookmarkEnd w:id="6"/>
    </w:p>
    <w:p w14:paraId="5E44055A" w14:textId="77777777" w:rsidR="008051E8" w:rsidRPr="00CD03F3" w:rsidRDefault="008051E8" w:rsidP="008051E8">
      <w:pPr>
        <w:pStyle w:val="H6"/>
      </w:pPr>
      <w:r w:rsidRPr="00CD03F3">
        <w:t>7.24.1</w:t>
      </w:r>
      <w:r w:rsidRPr="00CD03F3">
        <w:tab/>
        <w:t>Test Purpose (TP)</w:t>
      </w:r>
    </w:p>
    <w:p w14:paraId="728E23B6" w14:textId="77777777" w:rsidR="008051E8" w:rsidRPr="00CD03F3" w:rsidRDefault="008051E8" w:rsidP="008051E8">
      <w:pPr>
        <w:pStyle w:val="H6"/>
      </w:pPr>
      <w:r w:rsidRPr="00CD03F3">
        <w:t>(1)</w:t>
      </w:r>
    </w:p>
    <w:p w14:paraId="51FCEB09" w14:textId="77777777" w:rsidR="008051E8" w:rsidRPr="00CD03F3" w:rsidRDefault="008051E8" w:rsidP="008051E8">
      <w:pPr>
        <w:pStyle w:val="PL"/>
        <w:rPr>
          <w:noProof w:val="0"/>
        </w:rPr>
      </w:pPr>
      <w:r w:rsidRPr="00CD03F3">
        <w:rPr>
          <w:b/>
          <w:noProof w:val="0"/>
        </w:rPr>
        <w:t>with</w:t>
      </w:r>
      <w:r w:rsidRPr="00CD03F3">
        <w:rPr>
          <w:noProof w:val="0"/>
        </w:rPr>
        <w:t xml:space="preserve"> { UE being registered to IMS and configured to use preconditions and having received INVITE for voice call and having proceeded the call initiation until before accepting the voice call }</w:t>
      </w:r>
    </w:p>
    <w:p w14:paraId="6ED1A417" w14:textId="77777777" w:rsidR="008051E8" w:rsidRPr="00CD03F3" w:rsidRDefault="008051E8" w:rsidP="008051E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B90EECD" w14:textId="77777777" w:rsidR="008051E8" w:rsidRPr="00CD03F3" w:rsidRDefault="008051E8" w:rsidP="008051E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CANCEL request }</w:t>
      </w:r>
    </w:p>
    <w:p w14:paraId="022636C5" w14:textId="77777777" w:rsidR="008051E8" w:rsidRPr="00CD03F3" w:rsidRDefault="008051E8" w:rsidP="008051E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CANCEL and 487 Request Terminated for INVITE }</w:t>
      </w:r>
    </w:p>
    <w:p w14:paraId="0F0FE6A1" w14:textId="77777777" w:rsidR="008051E8" w:rsidRPr="00CD03F3" w:rsidRDefault="008051E8" w:rsidP="008051E8">
      <w:pPr>
        <w:pStyle w:val="PL"/>
        <w:rPr>
          <w:noProof w:val="0"/>
        </w:rPr>
      </w:pPr>
      <w:r>
        <w:rPr>
          <w:noProof w:val="0"/>
        </w:rPr>
        <w:t xml:space="preserve">            </w:t>
      </w:r>
      <w:r w:rsidRPr="00CD03F3">
        <w:rPr>
          <w:noProof w:val="0"/>
        </w:rPr>
        <w:t>}</w:t>
      </w:r>
    </w:p>
    <w:p w14:paraId="700F77C5" w14:textId="77777777" w:rsidR="008051E8" w:rsidRPr="00CD03F3" w:rsidRDefault="008051E8" w:rsidP="008051E8">
      <w:pPr>
        <w:pStyle w:val="PL"/>
        <w:rPr>
          <w:noProof w:val="0"/>
        </w:rPr>
      </w:pPr>
    </w:p>
    <w:p w14:paraId="1C72A3C6" w14:textId="77777777" w:rsidR="008051E8" w:rsidRPr="00CD03F3" w:rsidRDefault="008051E8" w:rsidP="008051E8">
      <w:pPr>
        <w:pStyle w:val="H6"/>
      </w:pPr>
      <w:r w:rsidRPr="00CD03F3">
        <w:t>7.24.2</w:t>
      </w:r>
      <w:r w:rsidRPr="00CD03F3">
        <w:tab/>
        <w:t>Conformance Requirements</w:t>
      </w:r>
    </w:p>
    <w:p w14:paraId="7501A949" w14:textId="77777777" w:rsidR="008051E8" w:rsidRPr="00CD03F3" w:rsidRDefault="008051E8" w:rsidP="008051E8">
      <w:pPr>
        <w:rPr>
          <w:lang w:eastAsia="zh-CN"/>
        </w:rPr>
      </w:pPr>
      <w:r w:rsidRPr="00CD03F3">
        <w:rPr>
          <w:lang w:eastAsia="zh-CN"/>
        </w:rPr>
        <w:t>The conformance requirements covered in the present test case are, unless otherwise stated, Rel-15 requirements.</w:t>
      </w:r>
    </w:p>
    <w:p w14:paraId="5BC844DD" w14:textId="77777777" w:rsidR="008051E8" w:rsidRPr="00CD03F3" w:rsidRDefault="008051E8" w:rsidP="008051E8">
      <w:pPr>
        <w:rPr>
          <w:rFonts w:eastAsia="等线"/>
        </w:rPr>
      </w:pPr>
      <w:r w:rsidRPr="00CD03F3">
        <w:rPr>
          <w:rFonts w:eastAsia="等线"/>
        </w:rPr>
        <w:t>[TS 24.229, clause 5.1.4.1]:</w:t>
      </w:r>
    </w:p>
    <w:p w14:paraId="2D06A921" w14:textId="77777777" w:rsidR="008051E8" w:rsidRPr="00CD03F3" w:rsidRDefault="008051E8" w:rsidP="008051E8">
      <w:r w:rsidRPr="00CD03F3">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CD03F3">
        <w:t>subclause</w:t>
      </w:r>
      <w:proofErr w:type="spellEnd"/>
      <w:r w:rsidRPr="00CD03F3">
        <w:t xml:space="preserve"> 7.2A.18.11.2. The UE may also include the "text" header field parameter with reason-text as specified in </w:t>
      </w:r>
      <w:proofErr w:type="spellStart"/>
      <w:r w:rsidRPr="00CD03F3">
        <w:t>subclause</w:t>
      </w:r>
      <w:proofErr w:type="spellEnd"/>
      <w:r w:rsidRPr="00CD03F3">
        <w:t> 7.2A.18.11.2.</w:t>
      </w:r>
    </w:p>
    <w:p w14:paraId="73931E78" w14:textId="77777777" w:rsidR="008051E8" w:rsidRPr="00CD03F3" w:rsidRDefault="008051E8" w:rsidP="008051E8">
      <w:pPr>
        <w:pStyle w:val="H6"/>
      </w:pPr>
      <w:r w:rsidRPr="00CD03F3">
        <w:t>7.24.3</w:t>
      </w:r>
      <w:r w:rsidRPr="00CD03F3">
        <w:tab/>
        <w:t>Profile Requirements (Informative)</w:t>
      </w:r>
    </w:p>
    <w:p w14:paraId="6E04C65F" w14:textId="77777777" w:rsidR="008051E8" w:rsidRPr="00CD03F3" w:rsidRDefault="008051E8" w:rsidP="008051E8">
      <w:pPr>
        <w:rPr>
          <w:rFonts w:eastAsia="等线"/>
        </w:rPr>
      </w:pPr>
      <w:r w:rsidRPr="00CD03F3">
        <w:rPr>
          <w:rFonts w:eastAsia="等线"/>
        </w:rPr>
        <w:t>[GSMA NG.114 V1.0, clause 2.3.7]:</w:t>
      </w:r>
    </w:p>
    <w:p w14:paraId="483B1030" w14:textId="77777777" w:rsidR="008051E8" w:rsidRPr="00CD03F3" w:rsidRDefault="008051E8" w:rsidP="008051E8">
      <w:r w:rsidRPr="00CD03F3">
        <w:t>The IMS core network can support sending and the UE must support receiving a SIP CANCEL request including a Reason header field with values of:</w:t>
      </w:r>
    </w:p>
    <w:p w14:paraId="1CE8EE03" w14:textId="77777777" w:rsidR="008051E8" w:rsidRPr="00CD03F3" w:rsidRDefault="008051E8" w:rsidP="008051E8">
      <w:pPr>
        <w:pStyle w:val="B1"/>
        <w:ind w:left="284" w:firstLine="0"/>
      </w:pPr>
      <w:r w:rsidRPr="00CD03F3">
        <w:t>1.</w:t>
      </w:r>
      <w:r w:rsidRPr="00CD03F3">
        <w:tab/>
        <w:t>SIP; cause=200; text="Call completed elsewhere"</w:t>
      </w:r>
    </w:p>
    <w:p w14:paraId="2EFFA422" w14:textId="77777777" w:rsidR="008051E8" w:rsidRPr="00CD03F3" w:rsidRDefault="008051E8" w:rsidP="008051E8">
      <w:pPr>
        <w:pStyle w:val="B1"/>
        <w:ind w:left="284" w:firstLine="0"/>
      </w:pPr>
      <w:r w:rsidRPr="00CD03F3">
        <w:t>2.</w:t>
      </w:r>
      <w:r w:rsidRPr="00CD03F3">
        <w:tab/>
        <w:t>SIP; cause=603; text="Declined"</w:t>
      </w:r>
    </w:p>
    <w:p w14:paraId="20488B4A" w14:textId="77777777" w:rsidR="008051E8" w:rsidRPr="00CD03F3" w:rsidRDefault="008051E8" w:rsidP="008051E8">
      <w:pPr>
        <w:pStyle w:val="B1"/>
        <w:ind w:left="284" w:firstLine="0"/>
      </w:pPr>
      <w:r w:rsidRPr="00CD03F3">
        <w:t>3.</w:t>
      </w:r>
      <w:r w:rsidRPr="00CD03F3">
        <w:tab/>
        <w:t>SIP; cause=600; text=” Busy Everywhere”</w:t>
      </w:r>
    </w:p>
    <w:p w14:paraId="1A144EAE" w14:textId="77777777" w:rsidR="008051E8" w:rsidRPr="00CD03F3" w:rsidRDefault="008051E8" w:rsidP="008051E8">
      <w:proofErr w:type="gramStart"/>
      <w:r w:rsidRPr="00CD03F3">
        <w:t>for</w:t>
      </w:r>
      <w:proofErr w:type="gramEnd"/>
      <w:r w:rsidRPr="00CD03F3">
        <w:t xml:space="preserve"> forked calls as defined in 3GPP TS 24.229 [8].</w:t>
      </w:r>
    </w:p>
    <w:p w14:paraId="181B36EA" w14:textId="77777777" w:rsidR="008051E8" w:rsidRPr="00CD03F3" w:rsidRDefault="008051E8" w:rsidP="008051E8">
      <w:pPr>
        <w:pStyle w:val="H6"/>
      </w:pPr>
      <w:r w:rsidRPr="00CD03F3">
        <w:t>7.24.4</w:t>
      </w:r>
      <w:r w:rsidRPr="00CD03F3">
        <w:tab/>
        <w:t>Test description</w:t>
      </w:r>
    </w:p>
    <w:p w14:paraId="67167058" w14:textId="77777777" w:rsidR="008051E8" w:rsidRPr="00CD03F3" w:rsidRDefault="008051E8" w:rsidP="008051E8">
      <w:pPr>
        <w:pStyle w:val="H6"/>
      </w:pPr>
      <w:r w:rsidRPr="00CD03F3">
        <w:t>7.24.4.1</w:t>
      </w:r>
      <w:r w:rsidRPr="00CD03F3">
        <w:tab/>
        <w:t>Pre-test conditions</w:t>
      </w:r>
    </w:p>
    <w:p w14:paraId="62E0C8CB" w14:textId="77777777" w:rsidR="008051E8" w:rsidRPr="00CD03F3" w:rsidRDefault="008051E8" w:rsidP="008051E8">
      <w:pPr>
        <w:pStyle w:val="H6"/>
      </w:pPr>
      <w:r w:rsidRPr="00CD03F3">
        <w:t>System Simulator:</w:t>
      </w:r>
    </w:p>
    <w:p w14:paraId="6483F201" w14:textId="77777777" w:rsidR="008051E8" w:rsidRPr="00CD03F3" w:rsidRDefault="008051E8" w:rsidP="008051E8">
      <w:pPr>
        <w:pStyle w:val="B1"/>
        <w:rPr>
          <w:lang w:eastAsia="sv-SE"/>
        </w:rPr>
      </w:pPr>
      <w:r w:rsidRPr="00CD03F3">
        <w:t>-</w:t>
      </w:r>
      <w:r w:rsidRPr="00CD03F3">
        <w:tab/>
        <w:t>1 NR Cell connected to 5GC, default parameters.</w:t>
      </w:r>
    </w:p>
    <w:p w14:paraId="34E7FD89" w14:textId="77777777" w:rsidR="008051E8" w:rsidRPr="00CD03F3" w:rsidRDefault="008051E8" w:rsidP="008051E8">
      <w:pPr>
        <w:pStyle w:val="H6"/>
      </w:pPr>
      <w:r w:rsidRPr="00CD03F3">
        <w:t>UE:</w:t>
      </w:r>
    </w:p>
    <w:p w14:paraId="42F63D32" w14:textId="77777777" w:rsidR="008051E8" w:rsidRPr="00CD03F3" w:rsidRDefault="008051E8" w:rsidP="008051E8">
      <w:pPr>
        <w:pStyle w:val="B1"/>
        <w:rPr>
          <w:snapToGrid w:val="0"/>
        </w:rPr>
      </w:pPr>
      <w:r w:rsidRPr="00CD03F3">
        <w:t>-</w:t>
      </w:r>
      <w:r w:rsidRPr="00CD03F3">
        <w:tab/>
      </w:r>
      <w:r w:rsidRPr="00CD03F3">
        <w:rPr>
          <w:snapToGrid w:val="0"/>
        </w:rPr>
        <w:t>UE contains either ISIM and USIM applications or only USIM application on UICC.</w:t>
      </w:r>
    </w:p>
    <w:p w14:paraId="7B968B7D" w14:textId="77777777" w:rsidR="008051E8" w:rsidRPr="00CD03F3" w:rsidRDefault="008051E8" w:rsidP="008051E8">
      <w:pPr>
        <w:pStyle w:val="B1"/>
        <w:rPr>
          <w:snapToGrid w:val="0"/>
        </w:rPr>
      </w:pPr>
      <w:r w:rsidRPr="00CD03F3">
        <w:t>-</w:t>
      </w:r>
      <w:r w:rsidRPr="00CD03F3">
        <w:tab/>
      </w:r>
      <w:r w:rsidRPr="00CD03F3">
        <w:rPr>
          <w:snapToGrid w:val="0"/>
        </w:rPr>
        <w:t>UE is configured to register for IMS after switch on.</w:t>
      </w:r>
    </w:p>
    <w:p w14:paraId="597242EE" w14:textId="77777777" w:rsidR="008051E8" w:rsidRPr="00CD03F3" w:rsidRDefault="008051E8" w:rsidP="008051E8">
      <w:pPr>
        <w:pStyle w:val="B1"/>
        <w:rPr>
          <w:snapToGrid w:val="0"/>
        </w:rPr>
      </w:pPr>
      <w:r w:rsidRPr="00CD03F3">
        <w:t>-</w:t>
      </w:r>
      <w:r w:rsidRPr="00CD03F3">
        <w:tab/>
        <w:t xml:space="preserve">UE is configured to use preconditions. </w:t>
      </w:r>
    </w:p>
    <w:p w14:paraId="0F7E7C81" w14:textId="77777777" w:rsidR="008051E8" w:rsidRPr="00CD03F3" w:rsidRDefault="008051E8" w:rsidP="008051E8">
      <w:pPr>
        <w:pStyle w:val="H6"/>
      </w:pPr>
      <w:r w:rsidRPr="00CD03F3">
        <w:t>Preamble:</w:t>
      </w:r>
    </w:p>
    <w:p w14:paraId="027B24C1" w14:textId="77777777" w:rsidR="008051E8" w:rsidRPr="00CD03F3" w:rsidRDefault="008051E8" w:rsidP="008051E8">
      <w:pPr>
        <w:pStyle w:val="B1"/>
        <w:rPr>
          <w:snapToGrid w:val="0"/>
        </w:rPr>
      </w:pPr>
      <w:r w:rsidRPr="00CD03F3">
        <w:t>-</w:t>
      </w:r>
      <w:r w:rsidRPr="00CD03F3">
        <w:tab/>
        <w:t>UE is in state 1N-A (TS 38.508-1 [21])</w:t>
      </w:r>
      <w:r>
        <w:t xml:space="preserve"> </w:t>
      </w:r>
      <w:r w:rsidRPr="00CD03F3">
        <w:t>and registered to IMS</w:t>
      </w:r>
    </w:p>
    <w:p w14:paraId="493DA2F4" w14:textId="77777777" w:rsidR="008051E8" w:rsidRPr="00CD03F3" w:rsidRDefault="008051E8" w:rsidP="008051E8">
      <w:pPr>
        <w:pStyle w:val="H6"/>
        <w:rPr>
          <w:snapToGrid w:val="0"/>
        </w:rPr>
      </w:pPr>
      <w:r w:rsidRPr="00CD03F3">
        <w:lastRenderedPageBreak/>
        <w:t>7.24.4.2</w:t>
      </w:r>
      <w:r w:rsidRPr="00CD03F3">
        <w:tab/>
      </w:r>
      <w:r w:rsidRPr="00CD03F3">
        <w:rPr>
          <w:snapToGrid w:val="0"/>
        </w:rPr>
        <w:t>Test procedure sequence</w:t>
      </w:r>
    </w:p>
    <w:p w14:paraId="5CA1563D" w14:textId="77777777" w:rsidR="008051E8" w:rsidRPr="00CD03F3" w:rsidRDefault="008051E8" w:rsidP="008051E8">
      <w:pPr>
        <w:pStyle w:val="TH"/>
        <w:rPr>
          <w:rFonts w:cs="Arial"/>
        </w:rPr>
      </w:pPr>
      <w:r w:rsidRPr="00CD03F3">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CD03F3" w14:paraId="1BF5C925" w14:textId="77777777" w:rsidTr="008051E8">
        <w:trPr>
          <w:jc w:val="center"/>
        </w:trPr>
        <w:tc>
          <w:tcPr>
            <w:tcW w:w="704" w:type="dxa"/>
            <w:tcBorders>
              <w:bottom w:val="nil"/>
            </w:tcBorders>
          </w:tcPr>
          <w:p w14:paraId="34764CB6" w14:textId="77777777" w:rsidR="008051E8" w:rsidRPr="00CD03F3" w:rsidRDefault="008051E8" w:rsidP="00121BE4">
            <w:pPr>
              <w:pStyle w:val="TAH"/>
              <w:ind w:left="400" w:hanging="400"/>
            </w:pPr>
            <w:r w:rsidRPr="00CD03F3">
              <w:t>St</w:t>
            </w:r>
          </w:p>
        </w:tc>
        <w:tc>
          <w:tcPr>
            <w:tcW w:w="5245" w:type="dxa"/>
          </w:tcPr>
          <w:p w14:paraId="3969A0D5" w14:textId="77777777" w:rsidR="008051E8" w:rsidRPr="00CD03F3" w:rsidRDefault="008051E8" w:rsidP="00121BE4">
            <w:pPr>
              <w:pStyle w:val="TAH"/>
              <w:ind w:left="400" w:hanging="400"/>
            </w:pPr>
            <w:r w:rsidRPr="00CD03F3">
              <w:t>Procedure</w:t>
            </w:r>
          </w:p>
        </w:tc>
        <w:tc>
          <w:tcPr>
            <w:tcW w:w="2270" w:type="dxa"/>
            <w:gridSpan w:val="2"/>
          </w:tcPr>
          <w:p w14:paraId="244BE67E" w14:textId="77777777" w:rsidR="008051E8" w:rsidRPr="00CD03F3" w:rsidRDefault="008051E8" w:rsidP="00121BE4">
            <w:pPr>
              <w:pStyle w:val="TAH"/>
              <w:ind w:left="400" w:hanging="400"/>
            </w:pPr>
            <w:r w:rsidRPr="00CD03F3">
              <w:t>Message Sequence</w:t>
            </w:r>
          </w:p>
        </w:tc>
        <w:tc>
          <w:tcPr>
            <w:tcW w:w="567" w:type="dxa"/>
            <w:tcBorders>
              <w:bottom w:val="nil"/>
            </w:tcBorders>
          </w:tcPr>
          <w:p w14:paraId="0ED644D2" w14:textId="77777777" w:rsidR="008051E8" w:rsidRPr="00CD03F3" w:rsidRDefault="008051E8" w:rsidP="00121BE4">
            <w:pPr>
              <w:pStyle w:val="TAH"/>
            </w:pPr>
            <w:r w:rsidRPr="00CD03F3">
              <w:t>TP</w:t>
            </w:r>
          </w:p>
        </w:tc>
        <w:tc>
          <w:tcPr>
            <w:tcW w:w="850" w:type="dxa"/>
            <w:tcBorders>
              <w:bottom w:val="nil"/>
            </w:tcBorders>
          </w:tcPr>
          <w:p w14:paraId="4D1AE5FC" w14:textId="77777777" w:rsidR="008051E8" w:rsidRPr="00CD03F3" w:rsidRDefault="008051E8" w:rsidP="00121BE4">
            <w:pPr>
              <w:pStyle w:val="TAH"/>
            </w:pPr>
            <w:r w:rsidRPr="00CD03F3">
              <w:t>Verdict</w:t>
            </w:r>
          </w:p>
        </w:tc>
      </w:tr>
      <w:tr w:rsidR="008051E8" w:rsidRPr="00CD03F3" w14:paraId="06015FEA" w14:textId="77777777" w:rsidTr="008051E8">
        <w:trPr>
          <w:jc w:val="center"/>
        </w:trPr>
        <w:tc>
          <w:tcPr>
            <w:tcW w:w="704" w:type="dxa"/>
            <w:tcBorders>
              <w:top w:val="nil"/>
            </w:tcBorders>
          </w:tcPr>
          <w:p w14:paraId="3F3246B1" w14:textId="77777777" w:rsidR="008051E8" w:rsidRPr="00CD03F3" w:rsidRDefault="008051E8" w:rsidP="00121BE4">
            <w:pPr>
              <w:pStyle w:val="TAH"/>
            </w:pPr>
          </w:p>
        </w:tc>
        <w:tc>
          <w:tcPr>
            <w:tcW w:w="5245" w:type="dxa"/>
          </w:tcPr>
          <w:p w14:paraId="06CEBB43" w14:textId="77777777" w:rsidR="008051E8" w:rsidRPr="00CD03F3" w:rsidRDefault="008051E8" w:rsidP="00121BE4">
            <w:pPr>
              <w:pStyle w:val="TAH"/>
            </w:pPr>
          </w:p>
        </w:tc>
        <w:tc>
          <w:tcPr>
            <w:tcW w:w="709" w:type="dxa"/>
          </w:tcPr>
          <w:p w14:paraId="43F2AD57" w14:textId="77777777" w:rsidR="008051E8" w:rsidRPr="00CD03F3" w:rsidRDefault="008051E8" w:rsidP="00121BE4">
            <w:pPr>
              <w:pStyle w:val="TAH"/>
            </w:pPr>
            <w:r w:rsidRPr="00CD03F3">
              <w:t>U - S</w:t>
            </w:r>
          </w:p>
        </w:tc>
        <w:tc>
          <w:tcPr>
            <w:tcW w:w="1561" w:type="dxa"/>
          </w:tcPr>
          <w:p w14:paraId="4FF0BEB1" w14:textId="77777777" w:rsidR="008051E8" w:rsidRPr="00CD03F3" w:rsidRDefault="008051E8" w:rsidP="00121BE4">
            <w:pPr>
              <w:pStyle w:val="TAH"/>
            </w:pPr>
            <w:r w:rsidRPr="00CD03F3">
              <w:t>Message</w:t>
            </w:r>
          </w:p>
        </w:tc>
        <w:tc>
          <w:tcPr>
            <w:tcW w:w="567" w:type="dxa"/>
            <w:tcBorders>
              <w:top w:val="nil"/>
            </w:tcBorders>
          </w:tcPr>
          <w:p w14:paraId="61D06F34" w14:textId="77777777" w:rsidR="008051E8" w:rsidRPr="00CD03F3" w:rsidRDefault="008051E8" w:rsidP="00121BE4">
            <w:pPr>
              <w:pStyle w:val="TAH"/>
            </w:pPr>
          </w:p>
        </w:tc>
        <w:tc>
          <w:tcPr>
            <w:tcW w:w="850" w:type="dxa"/>
            <w:tcBorders>
              <w:top w:val="nil"/>
            </w:tcBorders>
          </w:tcPr>
          <w:p w14:paraId="1447151B" w14:textId="77777777" w:rsidR="008051E8" w:rsidRPr="00CD03F3" w:rsidRDefault="008051E8" w:rsidP="00121BE4">
            <w:pPr>
              <w:pStyle w:val="TAH"/>
            </w:pPr>
          </w:p>
        </w:tc>
      </w:tr>
      <w:tr w:rsidR="008051E8" w:rsidRPr="00CD03F3" w14:paraId="6B964728" w14:textId="77777777" w:rsidTr="008051E8">
        <w:trPr>
          <w:jc w:val="center"/>
        </w:trPr>
        <w:tc>
          <w:tcPr>
            <w:tcW w:w="704" w:type="dxa"/>
            <w:tcBorders>
              <w:top w:val="nil"/>
            </w:tcBorders>
          </w:tcPr>
          <w:p w14:paraId="66E5DD29" w14:textId="2AC74183" w:rsidR="008051E8" w:rsidRPr="00CD03F3" w:rsidRDefault="008051E8" w:rsidP="008051E8">
            <w:pPr>
              <w:pStyle w:val="TAC"/>
              <w:rPr>
                <w:lang w:eastAsia="zh-CN"/>
              </w:rPr>
            </w:pPr>
            <w:r w:rsidRPr="00CD03F3">
              <w:rPr>
                <w:lang w:eastAsia="zh-CN"/>
              </w:rPr>
              <w:t>1-8</w:t>
            </w:r>
          </w:p>
        </w:tc>
        <w:tc>
          <w:tcPr>
            <w:tcW w:w="5245" w:type="dxa"/>
          </w:tcPr>
          <w:p w14:paraId="1B626615" w14:textId="767686F6" w:rsidR="008051E8" w:rsidRPr="00CD03F3" w:rsidRDefault="008051E8" w:rsidP="008051E8">
            <w:pPr>
              <w:pStyle w:val="TAL"/>
            </w:pPr>
            <w:r w:rsidRPr="00CD03F3">
              <w:t>Steps 1-8 of generic procedure specified in Table 4.9.16.2.2-1 of TS 38.508-1 [21] are performed</w:t>
            </w:r>
          </w:p>
        </w:tc>
        <w:tc>
          <w:tcPr>
            <w:tcW w:w="709" w:type="dxa"/>
          </w:tcPr>
          <w:p w14:paraId="28F2F498" w14:textId="3C248CFE" w:rsidR="008051E8" w:rsidRPr="00CD03F3" w:rsidRDefault="008051E8" w:rsidP="008051E8">
            <w:pPr>
              <w:pStyle w:val="TAC"/>
              <w:rPr>
                <w:lang w:eastAsia="zh-CN"/>
              </w:rPr>
            </w:pPr>
            <w:r w:rsidRPr="00CD03F3">
              <w:rPr>
                <w:lang w:eastAsia="zh-CN"/>
              </w:rPr>
              <w:t>-</w:t>
            </w:r>
          </w:p>
        </w:tc>
        <w:tc>
          <w:tcPr>
            <w:tcW w:w="1561" w:type="dxa"/>
          </w:tcPr>
          <w:p w14:paraId="0B9E3135" w14:textId="6141CF67" w:rsidR="008051E8" w:rsidRPr="00CD03F3" w:rsidRDefault="008051E8" w:rsidP="008051E8">
            <w:pPr>
              <w:pStyle w:val="TAL"/>
              <w:rPr>
                <w:lang w:eastAsia="zh-CN"/>
              </w:rPr>
            </w:pPr>
            <w:r w:rsidRPr="00CD03F3">
              <w:rPr>
                <w:lang w:eastAsia="zh-CN"/>
              </w:rPr>
              <w:t>-</w:t>
            </w:r>
          </w:p>
        </w:tc>
        <w:tc>
          <w:tcPr>
            <w:tcW w:w="567" w:type="dxa"/>
            <w:tcBorders>
              <w:top w:val="nil"/>
            </w:tcBorders>
          </w:tcPr>
          <w:p w14:paraId="4ED26464" w14:textId="34BE882C" w:rsidR="008051E8" w:rsidRPr="00CD03F3" w:rsidRDefault="008051E8" w:rsidP="008051E8">
            <w:pPr>
              <w:pStyle w:val="TAC"/>
            </w:pPr>
            <w:r>
              <w:rPr>
                <w:lang w:eastAsia="zh-CN"/>
              </w:rPr>
              <w:t>-</w:t>
            </w:r>
          </w:p>
        </w:tc>
        <w:tc>
          <w:tcPr>
            <w:tcW w:w="850" w:type="dxa"/>
            <w:tcBorders>
              <w:top w:val="nil"/>
            </w:tcBorders>
          </w:tcPr>
          <w:p w14:paraId="78623B9F" w14:textId="0C7ACD17" w:rsidR="008051E8" w:rsidRPr="00CD03F3" w:rsidRDefault="008051E8" w:rsidP="008051E8">
            <w:pPr>
              <w:pStyle w:val="TAC"/>
            </w:pPr>
            <w:r>
              <w:rPr>
                <w:lang w:eastAsia="zh-CN"/>
              </w:rPr>
              <w:t>-</w:t>
            </w:r>
          </w:p>
        </w:tc>
      </w:tr>
      <w:tr w:rsidR="008051E8" w:rsidRPr="00CD03F3" w14:paraId="59194193" w14:textId="77777777" w:rsidTr="008051E8">
        <w:trPr>
          <w:jc w:val="center"/>
        </w:trPr>
        <w:tc>
          <w:tcPr>
            <w:tcW w:w="704" w:type="dxa"/>
            <w:tcBorders>
              <w:top w:val="nil"/>
            </w:tcBorders>
          </w:tcPr>
          <w:p w14:paraId="4BF792CA" w14:textId="512185D8" w:rsidR="008051E8" w:rsidRPr="00CD03F3" w:rsidRDefault="008051E8" w:rsidP="00401001">
            <w:pPr>
              <w:pStyle w:val="TAC"/>
              <w:rPr>
                <w:lang w:eastAsia="zh-CN"/>
              </w:rPr>
            </w:pPr>
            <w:r w:rsidRPr="00CD03F3">
              <w:rPr>
                <w:lang w:eastAsia="zh-CN"/>
              </w:rPr>
              <w:t>9-</w:t>
            </w:r>
            <w:del w:id="7" w:author="gongcaili" w:date="2022-04-24T10:53:00Z">
              <w:r w:rsidRPr="00CD03F3" w:rsidDel="00401001">
                <w:rPr>
                  <w:lang w:eastAsia="zh-CN"/>
                </w:rPr>
                <w:delText>18</w:delText>
              </w:r>
            </w:del>
            <w:ins w:id="8" w:author="gongcaili" w:date="2022-04-24T10:53:00Z">
              <w:r w:rsidR="00401001">
                <w:rPr>
                  <w:lang w:eastAsia="zh-CN"/>
                </w:rPr>
                <w:t>13</w:t>
              </w:r>
            </w:ins>
          </w:p>
        </w:tc>
        <w:tc>
          <w:tcPr>
            <w:tcW w:w="5245" w:type="dxa"/>
          </w:tcPr>
          <w:p w14:paraId="73C73E6C" w14:textId="25C95433" w:rsidR="008051E8" w:rsidRPr="008051E8" w:rsidRDefault="008051E8" w:rsidP="00401001">
            <w:pPr>
              <w:pStyle w:val="TAH"/>
              <w:jc w:val="left"/>
              <w:rPr>
                <w:b w:val="0"/>
              </w:rPr>
            </w:pPr>
            <w:r w:rsidRPr="008051E8">
              <w:rPr>
                <w:b w:val="0"/>
              </w:rPr>
              <w:t>MT voice call setup is initiated and proceeds until before UE is made to accept the voice call</w:t>
            </w:r>
            <w:r w:rsidRPr="008051E8">
              <w:rPr>
                <w:b w:val="0"/>
              </w:rPr>
              <w:br/>
              <w:t>(Steps 1-</w:t>
            </w:r>
            <w:del w:id="9" w:author="gongcaili" w:date="2022-04-24T10:53:00Z">
              <w:r w:rsidRPr="008051E8" w:rsidDel="00401001">
                <w:rPr>
                  <w:b w:val="0"/>
                </w:rPr>
                <w:delText xml:space="preserve">10 </w:delText>
              </w:r>
            </w:del>
            <w:ins w:id="10" w:author="gongcaili" w:date="2022-04-24T10:53:00Z">
              <w:r w:rsidR="00401001">
                <w:rPr>
                  <w:b w:val="0"/>
                </w:rPr>
                <w:t>-5</w:t>
              </w:r>
              <w:r w:rsidR="00401001" w:rsidRPr="008051E8">
                <w:rPr>
                  <w:b w:val="0"/>
                </w:rPr>
                <w:t xml:space="preserve"> </w:t>
              </w:r>
            </w:ins>
            <w:r w:rsidRPr="008051E8">
              <w:rPr>
                <w:b w:val="0"/>
              </w:rPr>
              <w:t>of Annex A.5.1)</w:t>
            </w:r>
          </w:p>
        </w:tc>
        <w:tc>
          <w:tcPr>
            <w:tcW w:w="709" w:type="dxa"/>
          </w:tcPr>
          <w:p w14:paraId="3DB2BCC8" w14:textId="0A482BFC" w:rsidR="008051E8" w:rsidRPr="00CD03F3" w:rsidRDefault="008051E8" w:rsidP="008051E8">
            <w:pPr>
              <w:pStyle w:val="TAC"/>
              <w:rPr>
                <w:lang w:eastAsia="zh-CN"/>
              </w:rPr>
            </w:pPr>
            <w:r w:rsidRPr="00CD03F3">
              <w:rPr>
                <w:lang w:eastAsia="zh-CN"/>
              </w:rPr>
              <w:t>-</w:t>
            </w:r>
          </w:p>
        </w:tc>
        <w:tc>
          <w:tcPr>
            <w:tcW w:w="1561" w:type="dxa"/>
          </w:tcPr>
          <w:p w14:paraId="0D010EC4" w14:textId="578ADA44" w:rsidR="008051E8" w:rsidRPr="00CD03F3" w:rsidRDefault="008051E8" w:rsidP="008051E8">
            <w:pPr>
              <w:pStyle w:val="TAL"/>
              <w:rPr>
                <w:lang w:eastAsia="zh-CN"/>
              </w:rPr>
            </w:pPr>
            <w:r w:rsidRPr="00CD03F3">
              <w:rPr>
                <w:lang w:eastAsia="zh-CN"/>
              </w:rPr>
              <w:t>-</w:t>
            </w:r>
          </w:p>
        </w:tc>
        <w:tc>
          <w:tcPr>
            <w:tcW w:w="567" w:type="dxa"/>
            <w:tcBorders>
              <w:top w:val="nil"/>
            </w:tcBorders>
          </w:tcPr>
          <w:p w14:paraId="7CA01AF7" w14:textId="514D3F39" w:rsidR="008051E8" w:rsidRPr="00CD03F3" w:rsidRDefault="008051E8" w:rsidP="008051E8">
            <w:pPr>
              <w:pStyle w:val="TAC"/>
              <w:rPr>
                <w:lang w:eastAsia="zh-CN"/>
              </w:rPr>
            </w:pPr>
            <w:r>
              <w:rPr>
                <w:lang w:eastAsia="zh-CN"/>
              </w:rPr>
              <w:t>-</w:t>
            </w:r>
          </w:p>
        </w:tc>
        <w:tc>
          <w:tcPr>
            <w:tcW w:w="850" w:type="dxa"/>
            <w:tcBorders>
              <w:top w:val="nil"/>
            </w:tcBorders>
          </w:tcPr>
          <w:p w14:paraId="2537648D" w14:textId="1B7F5C61" w:rsidR="008051E8" w:rsidRPr="00CD03F3" w:rsidRDefault="008051E8" w:rsidP="008051E8">
            <w:pPr>
              <w:pStyle w:val="TAC"/>
              <w:rPr>
                <w:lang w:eastAsia="zh-CN"/>
              </w:rPr>
            </w:pPr>
            <w:r>
              <w:rPr>
                <w:lang w:eastAsia="zh-CN"/>
              </w:rPr>
              <w:t>-</w:t>
            </w:r>
          </w:p>
        </w:tc>
      </w:tr>
      <w:tr w:rsidR="00401001" w:rsidRPr="00CD03F3" w14:paraId="73921416" w14:textId="77777777" w:rsidTr="008051E8">
        <w:trPr>
          <w:jc w:val="center"/>
          <w:ins w:id="11" w:author="gongcaili" w:date="2022-04-24T10:53:00Z"/>
        </w:trPr>
        <w:tc>
          <w:tcPr>
            <w:tcW w:w="704" w:type="dxa"/>
            <w:tcBorders>
              <w:top w:val="nil"/>
            </w:tcBorders>
          </w:tcPr>
          <w:p w14:paraId="1A4591AC" w14:textId="2644CD16" w:rsidR="00401001" w:rsidRPr="00CD03F3" w:rsidRDefault="00401001" w:rsidP="00401001">
            <w:pPr>
              <w:pStyle w:val="TAC"/>
              <w:rPr>
                <w:ins w:id="12" w:author="gongcaili" w:date="2022-04-24T10:53:00Z"/>
                <w:lang w:eastAsia="zh-CN"/>
              </w:rPr>
            </w:pPr>
            <w:ins w:id="13" w:author="gongcaili" w:date="2022-04-24T10:54:00Z">
              <w:r>
                <w:rPr>
                  <w:rFonts w:hint="eastAsia"/>
                  <w:lang w:eastAsia="zh-CN"/>
                </w:rPr>
                <w:t>1</w:t>
              </w:r>
              <w:r>
                <w:rPr>
                  <w:lang w:eastAsia="zh-CN"/>
                </w:rPr>
                <w:t>3A-13C</w:t>
              </w:r>
            </w:ins>
          </w:p>
        </w:tc>
        <w:tc>
          <w:tcPr>
            <w:tcW w:w="5245" w:type="dxa"/>
          </w:tcPr>
          <w:p w14:paraId="79F23FD5" w14:textId="3891EBF8" w:rsidR="00401001" w:rsidRPr="008051E8" w:rsidRDefault="00401001" w:rsidP="00401001">
            <w:pPr>
              <w:pStyle w:val="TAH"/>
              <w:jc w:val="left"/>
              <w:rPr>
                <w:ins w:id="14" w:author="gongcaili" w:date="2022-04-24T10:53:00Z"/>
                <w:b w:val="0"/>
              </w:rPr>
            </w:pPr>
            <w:ins w:id="15" w:author="gongcaili" w:date="2022-04-24T10:54:00Z">
              <w:r w:rsidRPr="00401001">
                <w:rPr>
                  <w:b w:val="0"/>
                </w:rPr>
                <w:t xml:space="preserve">Steps </w:t>
              </w:r>
              <w:r>
                <w:rPr>
                  <w:b w:val="0"/>
                </w:rPr>
                <w:t>10-12</w:t>
              </w:r>
              <w:r w:rsidRPr="00401001">
                <w:rPr>
                  <w:b w:val="0"/>
                </w:rPr>
                <w:t xml:space="preserve"> of generic procedure specified in Table 4.9.16.2.2-1 of TS 38.508-1 [21] are performed</w:t>
              </w:r>
            </w:ins>
          </w:p>
        </w:tc>
        <w:tc>
          <w:tcPr>
            <w:tcW w:w="709" w:type="dxa"/>
          </w:tcPr>
          <w:p w14:paraId="5D87D21A" w14:textId="055F9FF3" w:rsidR="00401001" w:rsidRPr="00CD03F3" w:rsidRDefault="00401001" w:rsidP="00401001">
            <w:pPr>
              <w:pStyle w:val="TAC"/>
              <w:rPr>
                <w:ins w:id="16" w:author="gongcaili" w:date="2022-04-24T10:53:00Z"/>
                <w:lang w:eastAsia="zh-CN"/>
              </w:rPr>
            </w:pPr>
            <w:ins w:id="17" w:author="gongcaili" w:date="2022-04-24T10:54:00Z">
              <w:r w:rsidRPr="00CD03F3">
                <w:rPr>
                  <w:lang w:eastAsia="zh-CN"/>
                </w:rPr>
                <w:t>-</w:t>
              </w:r>
            </w:ins>
          </w:p>
        </w:tc>
        <w:tc>
          <w:tcPr>
            <w:tcW w:w="1561" w:type="dxa"/>
          </w:tcPr>
          <w:p w14:paraId="3E9415DF" w14:textId="4087CFD2" w:rsidR="00401001" w:rsidRPr="00CD03F3" w:rsidRDefault="00401001" w:rsidP="00401001">
            <w:pPr>
              <w:pStyle w:val="TAL"/>
              <w:rPr>
                <w:ins w:id="18" w:author="gongcaili" w:date="2022-04-24T10:53:00Z"/>
                <w:lang w:eastAsia="zh-CN"/>
              </w:rPr>
            </w:pPr>
            <w:ins w:id="19" w:author="gongcaili" w:date="2022-04-24T10:54:00Z">
              <w:r w:rsidRPr="00CD03F3">
                <w:rPr>
                  <w:lang w:eastAsia="zh-CN"/>
                </w:rPr>
                <w:t>-</w:t>
              </w:r>
            </w:ins>
          </w:p>
        </w:tc>
        <w:tc>
          <w:tcPr>
            <w:tcW w:w="567" w:type="dxa"/>
            <w:tcBorders>
              <w:top w:val="nil"/>
            </w:tcBorders>
          </w:tcPr>
          <w:p w14:paraId="5217F177" w14:textId="353C9202" w:rsidR="00401001" w:rsidRDefault="00401001" w:rsidP="00401001">
            <w:pPr>
              <w:pStyle w:val="TAC"/>
              <w:rPr>
                <w:ins w:id="20" w:author="gongcaili" w:date="2022-04-24T10:53:00Z"/>
                <w:lang w:eastAsia="zh-CN"/>
              </w:rPr>
            </w:pPr>
            <w:ins w:id="21" w:author="gongcaili" w:date="2022-04-24T10:54:00Z">
              <w:r>
                <w:rPr>
                  <w:lang w:eastAsia="zh-CN"/>
                </w:rPr>
                <w:t>-</w:t>
              </w:r>
            </w:ins>
          </w:p>
        </w:tc>
        <w:tc>
          <w:tcPr>
            <w:tcW w:w="850" w:type="dxa"/>
            <w:tcBorders>
              <w:top w:val="nil"/>
            </w:tcBorders>
          </w:tcPr>
          <w:p w14:paraId="7B9739D1" w14:textId="6FBA2267" w:rsidR="00401001" w:rsidRDefault="00401001" w:rsidP="00401001">
            <w:pPr>
              <w:pStyle w:val="TAC"/>
              <w:rPr>
                <w:ins w:id="22" w:author="gongcaili" w:date="2022-04-24T10:53:00Z"/>
                <w:lang w:eastAsia="zh-CN"/>
              </w:rPr>
            </w:pPr>
            <w:ins w:id="23" w:author="gongcaili" w:date="2022-04-24T10:54:00Z">
              <w:r>
                <w:rPr>
                  <w:lang w:eastAsia="zh-CN"/>
                </w:rPr>
                <w:t>-</w:t>
              </w:r>
            </w:ins>
          </w:p>
        </w:tc>
      </w:tr>
      <w:tr w:rsidR="00401001" w:rsidRPr="00CD03F3" w14:paraId="54C450A3" w14:textId="77777777" w:rsidTr="008051E8">
        <w:trPr>
          <w:jc w:val="center"/>
          <w:ins w:id="24" w:author="gongcaili" w:date="2022-04-24T10:53:00Z"/>
        </w:trPr>
        <w:tc>
          <w:tcPr>
            <w:tcW w:w="704" w:type="dxa"/>
            <w:tcBorders>
              <w:top w:val="nil"/>
            </w:tcBorders>
          </w:tcPr>
          <w:p w14:paraId="409C10B7" w14:textId="18894817" w:rsidR="00401001" w:rsidRPr="00CD03F3" w:rsidRDefault="00401001" w:rsidP="00401001">
            <w:pPr>
              <w:pStyle w:val="TAC"/>
              <w:rPr>
                <w:ins w:id="25" w:author="gongcaili" w:date="2022-04-24T10:53:00Z"/>
                <w:lang w:eastAsia="zh-CN"/>
              </w:rPr>
            </w:pPr>
            <w:ins w:id="26" w:author="gongcaili" w:date="2022-04-24T10:53:00Z">
              <w:r>
                <w:rPr>
                  <w:rFonts w:hint="eastAsia"/>
                  <w:lang w:eastAsia="zh-CN"/>
                </w:rPr>
                <w:t>1</w:t>
              </w:r>
              <w:r>
                <w:rPr>
                  <w:lang w:eastAsia="zh-CN"/>
                </w:rPr>
                <w:t>4-18</w:t>
              </w:r>
            </w:ins>
          </w:p>
        </w:tc>
        <w:tc>
          <w:tcPr>
            <w:tcW w:w="5245" w:type="dxa"/>
          </w:tcPr>
          <w:p w14:paraId="3E3A235C" w14:textId="377CDDD7" w:rsidR="00401001" w:rsidRPr="008051E8" w:rsidRDefault="00401001" w:rsidP="00D155C1">
            <w:pPr>
              <w:pStyle w:val="TAH"/>
              <w:jc w:val="left"/>
              <w:rPr>
                <w:ins w:id="27" w:author="gongcaili" w:date="2022-04-24T10:53:00Z"/>
                <w:b w:val="0"/>
              </w:rPr>
            </w:pPr>
            <w:ins w:id="28" w:author="gongcaili" w:date="2022-04-24T10:54:00Z">
              <w:r w:rsidRPr="008051E8">
                <w:rPr>
                  <w:b w:val="0"/>
                </w:rPr>
                <w:t>MT voice call setup proceeds until before</w:t>
              </w:r>
            </w:ins>
            <w:ins w:id="29" w:author="HUAWEI" w:date="2022-05-06T18:55:00Z">
              <w:r w:rsidR="00D155C1" w:rsidRPr="00D155C1">
                <w:rPr>
                  <w:b w:val="0"/>
                </w:rPr>
                <w:t xml:space="preserve"> </w:t>
              </w:r>
              <w:r w:rsidR="00D155C1" w:rsidRPr="00C403CE">
                <w:rPr>
                  <w:b w:val="0"/>
                  <w:highlight w:val="yellow"/>
                  <w:rPrChange w:id="30" w:author="HUAWEI" w:date="2022-05-06T18:55:00Z">
                    <w:rPr>
                      <w:b w:val="0"/>
                    </w:rPr>
                  </w:rPrChange>
                </w:rPr>
                <w:t>SS sends UPDATE</w:t>
              </w:r>
              <w:r w:rsidR="00D155C1">
                <w:rPr>
                  <w:b w:val="0"/>
                </w:rPr>
                <w:t xml:space="preserve"> </w:t>
              </w:r>
            </w:ins>
            <w:ins w:id="31" w:author="gongcaili" w:date="2022-04-24T10:54:00Z">
              <w:del w:id="32" w:author="HUAWEI" w:date="2022-05-06T18:55:00Z">
                <w:r w:rsidRPr="008051E8" w:rsidDel="00D155C1">
                  <w:rPr>
                    <w:b w:val="0"/>
                  </w:rPr>
                  <w:br/>
                </w:r>
              </w:del>
              <w:r w:rsidRPr="008051E8">
                <w:rPr>
                  <w:b w:val="0"/>
                </w:rPr>
                <w:t>(Step</w:t>
              </w:r>
              <w:r>
                <w:rPr>
                  <w:b w:val="0"/>
                </w:rPr>
                <w:t>s 6</w:t>
              </w:r>
              <w:r w:rsidRPr="008051E8">
                <w:rPr>
                  <w:b w:val="0"/>
                </w:rPr>
                <w:t>-</w:t>
              </w:r>
              <w:r>
                <w:rPr>
                  <w:b w:val="0"/>
                </w:rPr>
                <w:t>-10</w:t>
              </w:r>
              <w:r w:rsidRPr="008051E8">
                <w:rPr>
                  <w:b w:val="0"/>
                </w:rPr>
                <w:t xml:space="preserve"> of Annex A.5.1)</w:t>
              </w:r>
            </w:ins>
          </w:p>
        </w:tc>
        <w:tc>
          <w:tcPr>
            <w:tcW w:w="709" w:type="dxa"/>
          </w:tcPr>
          <w:p w14:paraId="576B42F5" w14:textId="6BC05220" w:rsidR="00401001" w:rsidRPr="00CD03F3" w:rsidRDefault="00401001" w:rsidP="00401001">
            <w:pPr>
              <w:pStyle w:val="TAC"/>
              <w:rPr>
                <w:ins w:id="33" w:author="gongcaili" w:date="2022-04-24T10:53:00Z"/>
                <w:lang w:eastAsia="zh-CN"/>
              </w:rPr>
            </w:pPr>
            <w:ins w:id="34" w:author="gongcaili" w:date="2022-04-24T10:54:00Z">
              <w:r w:rsidRPr="00CD03F3">
                <w:rPr>
                  <w:lang w:eastAsia="zh-CN"/>
                </w:rPr>
                <w:t>-</w:t>
              </w:r>
            </w:ins>
          </w:p>
        </w:tc>
        <w:tc>
          <w:tcPr>
            <w:tcW w:w="1561" w:type="dxa"/>
          </w:tcPr>
          <w:p w14:paraId="48F4963B" w14:textId="4C1B9095" w:rsidR="00401001" w:rsidRPr="00CD03F3" w:rsidRDefault="00401001" w:rsidP="00401001">
            <w:pPr>
              <w:pStyle w:val="TAL"/>
              <w:rPr>
                <w:ins w:id="35" w:author="gongcaili" w:date="2022-04-24T10:53:00Z"/>
                <w:lang w:eastAsia="zh-CN"/>
              </w:rPr>
            </w:pPr>
            <w:ins w:id="36" w:author="gongcaili" w:date="2022-04-24T10:54:00Z">
              <w:r w:rsidRPr="00CD03F3">
                <w:rPr>
                  <w:lang w:eastAsia="zh-CN"/>
                </w:rPr>
                <w:t>-</w:t>
              </w:r>
            </w:ins>
          </w:p>
        </w:tc>
        <w:tc>
          <w:tcPr>
            <w:tcW w:w="567" w:type="dxa"/>
            <w:tcBorders>
              <w:top w:val="nil"/>
            </w:tcBorders>
          </w:tcPr>
          <w:p w14:paraId="6A343E7B" w14:textId="588680D0" w:rsidR="00401001" w:rsidRDefault="00401001" w:rsidP="00401001">
            <w:pPr>
              <w:pStyle w:val="TAC"/>
              <w:rPr>
                <w:ins w:id="37" w:author="gongcaili" w:date="2022-04-24T10:53:00Z"/>
                <w:lang w:eastAsia="zh-CN"/>
              </w:rPr>
            </w:pPr>
            <w:ins w:id="38" w:author="gongcaili" w:date="2022-04-24T10:54:00Z">
              <w:r>
                <w:rPr>
                  <w:lang w:eastAsia="zh-CN"/>
                </w:rPr>
                <w:t>-</w:t>
              </w:r>
            </w:ins>
          </w:p>
        </w:tc>
        <w:tc>
          <w:tcPr>
            <w:tcW w:w="850" w:type="dxa"/>
            <w:tcBorders>
              <w:top w:val="nil"/>
            </w:tcBorders>
          </w:tcPr>
          <w:p w14:paraId="714DE7D8" w14:textId="3B089FDA" w:rsidR="00401001" w:rsidRDefault="00401001" w:rsidP="00401001">
            <w:pPr>
              <w:pStyle w:val="TAC"/>
              <w:rPr>
                <w:ins w:id="39" w:author="gongcaili" w:date="2022-04-24T10:53:00Z"/>
                <w:lang w:eastAsia="zh-CN"/>
              </w:rPr>
            </w:pPr>
            <w:ins w:id="40" w:author="gongcaili" w:date="2022-04-24T10:54:00Z">
              <w:r>
                <w:rPr>
                  <w:lang w:eastAsia="zh-CN"/>
                </w:rPr>
                <w:t>-</w:t>
              </w:r>
            </w:ins>
          </w:p>
        </w:tc>
      </w:tr>
      <w:tr w:rsidR="00401001" w:rsidRPr="00CD03F3" w14:paraId="2DCCA1F7" w14:textId="77777777" w:rsidTr="008051E8">
        <w:trPr>
          <w:jc w:val="center"/>
        </w:trPr>
        <w:tc>
          <w:tcPr>
            <w:tcW w:w="704" w:type="dxa"/>
            <w:tcBorders>
              <w:top w:val="nil"/>
            </w:tcBorders>
          </w:tcPr>
          <w:p w14:paraId="37AA6D74" w14:textId="1C490F34" w:rsidR="00401001" w:rsidRPr="00CD03F3" w:rsidRDefault="00401001" w:rsidP="00401001">
            <w:pPr>
              <w:pStyle w:val="TAC"/>
              <w:rPr>
                <w:lang w:eastAsia="zh-CN"/>
              </w:rPr>
            </w:pPr>
            <w:r w:rsidRPr="00CD03F3">
              <w:rPr>
                <w:lang w:eastAsia="zh-CN"/>
              </w:rPr>
              <w:t>19</w:t>
            </w:r>
          </w:p>
        </w:tc>
        <w:tc>
          <w:tcPr>
            <w:tcW w:w="5245" w:type="dxa"/>
          </w:tcPr>
          <w:p w14:paraId="2035BA15" w14:textId="308CC8B8" w:rsidR="00401001" w:rsidRPr="008051E8" w:rsidRDefault="00401001" w:rsidP="00401001">
            <w:pPr>
              <w:pStyle w:val="TAH"/>
              <w:jc w:val="left"/>
              <w:rPr>
                <w:b w:val="0"/>
              </w:rPr>
            </w:pPr>
            <w:r w:rsidRPr="008051E8">
              <w:rPr>
                <w:b w:val="0"/>
              </w:rPr>
              <w:t>SS sends a CANCEL request</w:t>
            </w:r>
          </w:p>
        </w:tc>
        <w:tc>
          <w:tcPr>
            <w:tcW w:w="709" w:type="dxa"/>
          </w:tcPr>
          <w:p w14:paraId="48308149" w14:textId="0DCC2456" w:rsidR="00401001" w:rsidRPr="00CD03F3" w:rsidRDefault="00401001" w:rsidP="00401001">
            <w:pPr>
              <w:pStyle w:val="TAC"/>
              <w:rPr>
                <w:lang w:eastAsia="zh-CN"/>
              </w:rPr>
            </w:pPr>
            <w:r w:rsidRPr="008051E8">
              <w:rPr>
                <w:lang w:eastAsia="zh-CN"/>
              </w:rPr>
              <w:t>&lt;--</w:t>
            </w:r>
          </w:p>
        </w:tc>
        <w:tc>
          <w:tcPr>
            <w:tcW w:w="1561" w:type="dxa"/>
          </w:tcPr>
          <w:p w14:paraId="07DC9634" w14:textId="04E45A71" w:rsidR="00401001" w:rsidRPr="00CD03F3" w:rsidRDefault="00401001" w:rsidP="00401001">
            <w:pPr>
              <w:pStyle w:val="TAL"/>
              <w:rPr>
                <w:lang w:eastAsia="zh-CN"/>
              </w:rPr>
            </w:pPr>
            <w:r w:rsidRPr="008051E8">
              <w:rPr>
                <w:lang w:eastAsia="zh-CN"/>
              </w:rPr>
              <w:t>CANCEL</w:t>
            </w:r>
          </w:p>
        </w:tc>
        <w:tc>
          <w:tcPr>
            <w:tcW w:w="567" w:type="dxa"/>
            <w:tcBorders>
              <w:top w:val="nil"/>
            </w:tcBorders>
          </w:tcPr>
          <w:p w14:paraId="347B03B6" w14:textId="0007B395" w:rsidR="00401001" w:rsidRPr="00CD03F3" w:rsidRDefault="00401001" w:rsidP="00401001">
            <w:pPr>
              <w:pStyle w:val="TAC"/>
              <w:rPr>
                <w:lang w:eastAsia="zh-CN"/>
              </w:rPr>
            </w:pPr>
            <w:r>
              <w:rPr>
                <w:lang w:eastAsia="zh-CN"/>
              </w:rPr>
              <w:t>-</w:t>
            </w:r>
          </w:p>
        </w:tc>
        <w:tc>
          <w:tcPr>
            <w:tcW w:w="850" w:type="dxa"/>
            <w:tcBorders>
              <w:top w:val="nil"/>
            </w:tcBorders>
          </w:tcPr>
          <w:p w14:paraId="6E4A2725" w14:textId="42811366" w:rsidR="00401001" w:rsidRPr="00CD03F3" w:rsidRDefault="00401001" w:rsidP="00401001">
            <w:pPr>
              <w:pStyle w:val="TAC"/>
              <w:rPr>
                <w:lang w:eastAsia="zh-CN"/>
              </w:rPr>
            </w:pPr>
            <w:r>
              <w:rPr>
                <w:lang w:eastAsia="zh-CN"/>
              </w:rPr>
              <w:t>-</w:t>
            </w:r>
          </w:p>
        </w:tc>
      </w:tr>
      <w:tr w:rsidR="00401001" w:rsidRPr="00CD03F3" w14:paraId="54F67915" w14:textId="77777777" w:rsidTr="008051E8">
        <w:trPr>
          <w:jc w:val="center"/>
        </w:trPr>
        <w:tc>
          <w:tcPr>
            <w:tcW w:w="704" w:type="dxa"/>
            <w:tcBorders>
              <w:top w:val="nil"/>
            </w:tcBorders>
          </w:tcPr>
          <w:p w14:paraId="15C66552" w14:textId="77777777" w:rsidR="00401001" w:rsidRPr="00CD03F3" w:rsidRDefault="00401001" w:rsidP="00401001">
            <w:pPr>
              <w:pStyle w:val="TAC"/>
              <w:rPr>
                <w:lang w:eastAsia="zh-CN"/>
              </w:rPr>
            </w:pPr>
          </w:p>
        </w:tc>
        <w:tc>
          <w:tcPr>
            <w:tcW w:w="5245" w:type="dxa"/>
          </w:tcPr>
          <w:p w14:paraId="7729C6FD" w14:textId="23FD14C2" w:rsidR="00401001" w:rsidRPr="008051E8" w:rsidRDefault="00401001" w:rsidP="00401001">
            <w:pPr>
              <w:pStyle w:val="TAH"/>
              <w:jc w:val="left"/>
              <w:rPr>
                <w:b w:val="0"/>
              </w:rPr>
            </w:pPr>
            <w:r w:rsidRPr="008051E8">
              <w:rPr>
                <w:b w:val="0"/>
              </w:rPr>
              <w:t>EXCEPTION: In parallel to the event described in step 20, the step specified in Table 7.24.4.2-2 takes place.</w:t>
            </w:r>
          </w:p>
        </w:tc>
        <w:tc>
          <w:tcPr>
            <w:tcW w:w="709" w:type="dxa"/>
          </w:tcPr>
          <w:p w14:paraId="18C3CDB3" w14:textId="79AFE62F" w:rsidR="00401001" w:rsidRPr="00CD03F3" w:rsidRDefault="00401001" w:rsidP="00401001">
            <w:pPr>
              <w:pStyle w:val="TAC"/>
              <w:rPr>
                <w:lang w:eastAsia="zh-CN"/>
              </w:rPr>
            </w:pPr>
            <w:ins w:id="41" w:author="gongcaili" w:date="2022-04-24T10:54:00Z">
              <w:r w:rsidRPr="00CD03F3">
                <w:rPr>
                  <w:lang w:eastAsia="zh-CN"/>
                </w:rPr>
                <w:t>-</w:t>
              </w:r>
            </w:ins>
          </w:p>
        </w:tc>
        <w:tc>
          <w:tcPr>
            <w:tcW w:w="1561" w:type="dxa"/>
          </w:tcPr>
          <w:p w14:paraId="2AB7142F" w14:textId="13F35927" w:rsidR="00401001" w:rsidRPr="00CD03F3" w:rsidRDefault="00401001" w:rsidP="00401001">
            <w:pPr>
              <w:pStyle w:val="TAL"/>
              <w:rPr>
                <w:lang w:eastAsia="zh-CN"/>
              </w:rPr>
            </w:pPr>
            <w:ins w:id="42" w:author="gongcaili" w:date="2022-04-24T10:54:00Z">
              <w:r w:rsidRPr="00CD03F3">
                <w:rPr>
                  <w:lang w:eastAsia="zh-CN"/>
                </w:rPr>
                <w:t>-</w:t>
              </w:r>
            </w:ins>
          </w:p>
        </w:tc>
        <w:tc>
          <w:tcPr>
            <w:tcW w:w="567" w:type="dxa"/>
            <w:tcBorders>
              <w:top w:val="nil"/>
            </w:tcBorders>
          </w:tcPr>
          <w:p w14:paraId="4C8E25D7" w14:textId="6CD219B4" w:rsidR="00401001" w:rsidRPr="00CD03F3" w:rsidRDefault="00401001" w:rsidP="00401001">
            <w:pPr>
              <w:pStyle w:val="TAC"/>
              <w:rPr>
                <w:lang w:eastAsia="zh-CN"/>
              </w:rPr>
            </w:pPr>
            <w:r>
              <w:rPr>
                <w:lang w:eastAsia="zh-CN"/>
              </w:rPr>
              <w:t>-</w:t>
            </w:r>
          </w:p>
        </w:tc>
        <w:tc>
          <w:tcPr>
            <w:tcW w:w="850" w:type="dxa"/>
            <w:tcBorders>
              <w:top w:val="nil"/>
            </w:tcBorders>
          </w:tcPr>
          <w:p w14:paraId="044E8FFC" w14:textId="5330FA36" w:rsidR="00401001" w:rsidRPr="00CD03F3" w:rsidRDefault="00401001" w:rsidP="00401001">
            <w:pPr>
              <w:pStyle w:val="TAC"/>
              <w:rPr>
                <w:lang w:eastAsia="zh-CN"/>
              </w:rPr>
            </w:pPr>
            <w:r>
              <w:rPr>
                <w:lang w:eastAsia="zh-CN"/>
              </w:rPr>
              <w:t>-</w:t>
            </w:r>
          </w:p>
        </w:tc>
      </w:tr>
      <w:tr w:rsidR="00401001" w:rsidRPr="00CD03F3" w14:paraId="58EEE5B3" w14:textId="77777777" w:rsidTr="008051E8">
        <w:trPr>
          <w:jc w:val="center"/>
        </w:trPr>
        <w:tc>
          <w:tcPr>
            <w:tcW w:w="704" w:type="dxa"/>
            <w:tcBorders>
              <w:top w:val="nil"/>
            </w:tcBorders>
          </w:tcPr>
          <w:p w14:paraId="452D7F71" w14:textId="39D8FCE9" w:rsidR="00401001" w:rsidRPr="00CD03F3" w:rsidRDefault="00401001" w:rsidP="00401001">
            <w:pPr>
              <w:pStyle w:val="TAC"/>
              <w:rPr>
                <w:lang w:eastAsia="zh-CN"/>
              </w:rPr>
            </w:pPr>
            <w:r w:rsidRPr="00CD03F3">
              <w:rPr>
                <w:lang w:eastAsia="zh-CN"/>
              </w:rPr>
              <w:t>20</w:t>
            </w:r>
          </w:p>
        </w:tc>
        <w:tc>
          <w:tcPr>
            <w:tcW w:w="5245" w:type="dxa"/>
          </w:tcPr>
          <w:p w14:paraId="7D7EEF8F" w14:textId="3F122F1E" w:rsidR="00401001" w:rsidRPr="008051E8" w:rsidRDefault="00401001" w:rsidP="00401001">
            <w:pPr>
              <w:pStyle w:val="TAH"/>
              <w:jc w:val="left"/>
              <w:rPr>
                <w:b w:val="0"/>
              </w:rPr>
            </w:pPr>
            <w:r w:rsidRPr="008051E8">
              <w:rPr>
                <w:b w:val="0"/>
              </w:rPr>
              <w:t>UE sends 200 OK for CANCEL</w:t>
            </w:r>
          </w:p>
        </w:tc>
        <w:tc>
          <w:tcPr>
            <w:tcW w:w="709" w:type="dxa"/>
          </w:tcPr>
          <w:p w14:paraId="09B9352B" w14:textId="6B9ABD26" w:rsidR="00401001" w:rsidRPr="00CD03F3" w:rsidRDefault="00401001" w:rsidP="00401001">
            <w:pPr>
              <w:pStyle w:val="TAC"/>
              <w:rPr>
                <w:lang w:eastAsia="zh-CN"/>
              </w:rPr>
            </w:pPr>
            <w:r w:rsidRPr="008051E8">
              <w:rPr>
                <w:lang w:eastAsia="zh-CN"/>
              </w:rPr>
              <w:t>--&gt;</w:t>
            </w:r>
          </w:p>
        </w:tc>
        <w:tc>
          <w:tcPr>
            <w:tcW w:w="1561" w:type="dxa"/>
          </w:tcPr>
          <w:p w14:paraId="21395B9C" w14:textId="476E5E91" w:rsidR="00401001" w:rsidRPr="00CD03F3" w:rsidRDefault="00401001" w:rsidP="00401001">
            <w:pPr>
              <w:pStyle w:val="TAL"/>
              <w:rPr>
                <w:lang w:eastAsia="zh-CN"/>
              </w:rPr>
            </w:pPr>
            <w:r w:rsidRPr="008051E8">
              <w:rPr>
                <w:lang w:eastAsia="zh-CN"/>
              </w:rPr>
              <w:t>200 OK</w:t>
            </w:r>
          </w:p>
        </w:tc>
        <w:tc>
          <w:tcPr>
            <w:tcW w:w="567" w:type="dxa"/>
            <w:tcBorders>
              <w:top w:val="nil"/>
            </w:tcBorders>
          </w:tcPr>
          <w:p w14:paraId="307C30DC" w14:textId="18FBD225" w:rsidR="00401001" w:rsidRPr="00CD03F3" w:rsidRDefault="00401001" w:rsidP="00401001">
            <w:pPr>
              <w:pStyle w:val="TAC"/>
              <w:rPr>
                <w:lang w:eastAsia="zh-CN"/>
              </w:rPr>
            </w:pPr>
            <w:r w:rsidRPr="00CD03F3">
              <w:rPr>
                <w:lang w:eastAsia="zh-CN"/>
              </w:rPr>
              <w:t>1</w:t>
            </w:r>
          </w:p>
        </w:tc>
        <w:tc>
          <w:tcPr>
            <w:tcW w:w="850" w:type="dxa"/>
            <w:tcBorders>
              <w:top w:val="nil"/>
            </w:tcBorders>
          </w:tcPr>
          <w:p w14:paraId="276B42D0" w14:textId="0FB997D5" w:rsidR="00401001" w:rsidRPr="00CD03F3" w:rsidRDefault="00401001" w:rsidP="00401001">
            <w:pPr>
              <w:pStyle w:val="TAC"/>
              <w:rPr>
                <w:lang w:eastAsia="zh-CN"/>
              </w:rPr>
            </w:pPr>
            <w:r w:rsidRPr="00CD03F3">
              <w:rPr>
                <w:lang w:eastAsia="zh-CN"/>
              </w:rPr>
              <w:t>P</w:t>
            </w:r>
          </w:p>
        </w:tc>
      </w:tr>
      <w:tr w:rsidR="00401001" w:rsidRPr="00CD03F3" w14:paraId="76AAE9B7" w14:textId="77777777" w:rsidTr="008051E8">
        <w:trPr>
          <w:jc w:val="center"/>
        </w:trPr>
        <w:tc>
          <w:tcPr>
            <w:tcW w:w="704" w:type="dxa"/>
            <w:tcBorders>
              <w:top w:val="nil"/>
            </w:tcBorders>
          </w:tcPr>
          <w:p w14:paraId="0A278983" w14:textId="546B37E8" w:rsidR="00401001" w:rsidRPr="00CD03F3" w:rsidRDefault="00401001" w:rsidP="00401001">
            <w:pPr>
              <w:pStyle w:val="TAC"/>
              <w:rPr>
                <w:lang w:eastAsia="zh-CN"/>
              </w:rPr>
            </w:pPr>
            <w:r w:rsidRPr="00CD03F3">
              <w:rPr>
                <w:lang w:eastAsia="zh-CN"/>
              </w:rPr>
              <w:t>21</w:t>
            </w:r>
          </w:p>
        </w:tc>
        <w:tc>
          <w:tcPr>
            <w:tcW w:w="5245" w:type="dxa"/>
          </w:tcPr>
          <w:p w14:paraId="29D31ECA" w14:textId="37A6672B" w:rsidR="00401001" w:rsidRPr="008051E8" w:rsidRDefault="00401001" w:rsidP="00401001">
            <w:pPr>
              <w:pStyle w:val="TAH"/>
              <w:jc w:val="left"/>
              <w:rPr>
                <w:b w:val="0"/>
              </w:rPr>
            </w:pPr>
            <w:r w:rsidRPr="008051E8">
              <w:rPr>
                <w:b w:val="0"/>
              </w:rPr>
              <w:t xml:space="preserve">SS sends ACK </w:t>
            </w:r>
          </w:p>
        </w:tc>
        <w:tc>
          <w:tcPr>
            <w:tcW w:w="709" w:type="dxa"/>
          </w:tcPr>
          <w:p w14:paraId="2350E7B4" w14:textId="2A5746B4" w:rsidR="00401001" w:rsidRPr="00CD03F3" w:rsidRDefault="00401001" w:rsidP="00401001">
            <w:pPr>
              <w:pStyle w:val="TAC"/>
              <w:rPr>
                <w:lang w:eastAsia="zh-CN"/>
              </w:rPr>
            </w:pPr>
            <w:r w:rsidRPr="008051E8">
              <w:rPr>
                <w:lang w:eastAsia="zh-CN"/>
              </w:rPr>
              <w:t>&lt;--</w:t>
            </w:r>
          </w:p>
        </w:tc>
        <w:tc>
          <w:tcPr>
            <w:tcW w:w="1561" w:type="dxa"/>
          </w:tcPr>
          <w:p w14:paraId="71D5A055" w14:textId="702EBF62" w:rsidR="00401001" w:rsidRPr="00CD03F3" w:rsidRDefault="00401001" w:rsidP="00401001">
            <w:pPr>
              <w:pStyle w:val="TAL"/>
              <w:rPr>
                <w:lang w:eastAsia="zh-CN"/>
              </w:rPr>
            </w:pPr>
            <w:r w:rsidRPr="008051E8">
              <w:rPr>
                <w:lang w:eastAsia="zh-CN"/>
              </w:rPr>
              <w:t>ACK</w:t>
            </w:r>
          </w:p>
        </w:tc>
        <w:tc>
          <w:tcPr>
            <w:tcW w:w="567" w:type="dxa"/>
            <w:tcBorders>
              <w:top w:val="nil"/>
            </w:tcBorders>
          </w:tcPr>
          <w:p w14:paraId="2B74C2B5" w14:textId="6C1EA20A" w:rsidR="00401001" w:rsidRPr="00CD03F3" w:rsidRDefault="00401001" w:rsidP="00401001">
            <w:pPr>
              <w:pStyle w:val="TAC"/>
              <w:rPr>
                <w:lang w:eastAsia="zh-CN"/>
              </w:rPr>
            </w:pPr>
            <w:ins w:id="43" w:author="gongcaili" w:date="2022-04-24T10:54:00Z">
              <w:r w:rsidRPr="00CD03F3">
                <w:rPr>
                  <w:lang w:eastAsia="zh-CN"/>
                </w:rPr>
                <w:t>-</w:t>
              </w:r>
            </w:ins>
          </w:p>
        </w:tc>
        <w:tc>
          <w:tcPr>
            <w:tcW w:w="850" w:type="dxa"/>
            <w:tcBorders>
              <w:top w:val="nil"/>
            </w:tcBorders>
          </w:tcPr>
          <w:p w14:paraId="395E6DE6" w14:textId="6E3B5B55" w:rsidR="00401001" w:rsidRPr="00CD03F3" w:rsidRDefault="00401001" w:rsidP="00401001">
            <w:pPr>
              <w:pStyle w:val="TAC"/>
              <w:rPr>
                <w:lang w:eastAsia="zh-CN"/>
              </w:rPr>
            </w:pPr>
            <w:ins w:id="44" w:author="gongcaili" w:date="2022-04-24T10:54:00Z">
              <w:r w:rsidRPr="00CD03F3">
                <w:rPr>
                  <w:lang w:eastAsia="zh-CN"/>
                </w:rPr>
                <w:t>-</w:t>
              </w:r>
            </w:ins>
          </w:p>
        </w:tc>
      </w:tr>
    </w:tbl>
    <w:p w14:paraId="6DB031DF" w14:textId="77777777" w:rsidR="008051E8" w:rsidRPr="00CD03F3" w:rsidRDefault="008051E8" w:rsidP="008051E8"/>
    <w:p w14:paraId="1B761C7E" w14:textId="77777777" w:rsidR="008051E8" w:rsidRPr="00CD03F3" w:rsidRDefault="008051E8" w:rsidP="008051E8">
      <w:pPr>
        <w:pStyle w:val="TH"/>
        <w:rPr>
          <w:rFonts w:cs="Arial"/>
        </w:rPr>
      </w:pPr>
      <w:r w:rsidRPr="00CD03F3">
        <w:rPr>
          <w:rFonts w:cs="Arial"/>
        </w:rPr>
        <w:t>Table 7.24.4.2-2: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CD03F3" w14:paraId="5506BF5F" w14:textId="77777777" w:rsidTr="00121BE4">
        <w:trPr>
          <w:jc w:val="center"/>
        </w:trPr>
        <w:tc>
          <w:tcPr>
            <w:tcW w:w="704" w:type="dxa"/>
            <w:tcBorders>
              <w:bottom w:val="nil"/>
            </w:tcBorders>
          </w:tcPr>
          <w:p w14:paraId="1D2FD795" w14:textId="77777777" w:rsidR="008051E8" w:rsidRPr="00CD03F3" w:rsidRDefault="008051E8" w:rsidP="00121BE4">
            <w:pPr>
              <w:pStyle w:val="TAH"/>
              <w:ind w:left="400" w:hanging="400"/>
            </w:pPr>
            <w:r w:rsidRPr="00CD03F3">
              <w:t>St</w:t>
            </w:r>
          </w:p>
        </w:tc>
        <w:tc>
          <w:tcPr>
            <w:tcW w:w="5245" w:type="dxa"/>
          </w:tcPr>
          <w:p w14:paraId="4F6E1F62" w14:textId="77777777" w:rsidR="008051E8" w:rsidRPr="00CD03F3" w:rsidRDefault="008051E8" w:rsidP="00121BE4">
            <w:pPr>
              <w:pStyle w:val="TAH"/>
              <w:ind w:left="400" w:hanging="400"/>
            </w:pPr>
            <w:r w:rsidRPr="00CD03F3">
              <w:t>Procedure</w:t>
            </w:r>
          </w:p>
        </w:tc>
        <w:tc>
          <w:tcPr>
            <w:tcW w:w="2270" w:type="dxa"/>
            <w:gridSpan w:val="2"/>
          </w:tcPr>
          <w:p w14:paraId="4EB6CB8A" w14:textId="77777777" w:rsidR="008051E8" w:rsidRPr="00CD03F3" w:rsidRDefault="008051E8" w:rsidP="00121BE4">
            <w:pPr>
              <w:pStyle w:val="TAH"/>
              <w:ind w:left="400" w:hanging="400"/>
            </w:pPr>
            <w:r w:rsidRPr="00CD03F3">
              <w:t>Message Sequence</w:t>
            </w:r>
          </w:p>
        </w:tc>
        <w:tc>
          <w:tcPr>
            <w:tcW w:w="567" w:type="dxa"/>
            <w:tcBorders>
              <w:bottom w:val="nil"/>
            </w:tcBorders>
          </w:tcPr>
          <w:p w14:paraId="55AB5E46" w14:textId="77777777" w:rsidR="008051E8" w:rsidRPr="00CD03F3" w:rsidRDefault="008051E8" w:rsidP="00121BE4">
            <w:pPr>
              <w:pStyle w:val="TAH"/>
            </w:pPr>
            <w:r w:rsidRPr="00CD03F3">
              <w:t>TP</w:t>
            </w:r>
          </w:p>
        </w:tc>
        <w:tc>
          <w:tcPr>
            <w:tcW w:w="850" w:type="dxa"/>
            <w:tcBorders>
              <w:bottom w:val="nil"/>
            </w:tcBorders>
          </w:tcPr>
          <w:p w14:paraId="2A4C87E9" w14:textId="77777777" w:rsidR="008051E8" w:rsidRPr="00CD03F3" w:rsidRDefault="008051E8" w:rsidP="00121BE4">
            <w:pPr>
              <w:pStyle w:val="TAH"/>
            </w:pPr>
            <w:r w:rsidRPr="00CD03F3">
              <w:t>Verdict</w:t>
            </w:r>
          </w:p>
        </w:tc>
      </w:tr>
      <w:tr w:rsidR="008051E8" w:rsidRPr="00CD03F3" w14:paraId="0A9DEADA" w14:textId="77777777" w:rsidTr="00121BE4">
        <w:trPr>
          <w:jc w:val="center"/>
        </w:trPr>
        <w:tc>
          <w:tcPr>
            <w:tcW w:w="704" w:type="dxa"/>
            <w:tcBorders>
              <w:top w:val="nil"/>
            </w:tcBorders>
          </w:tcPr>
          <w:p w14:paraId="7EE89585" w14:textId="77777777" w:rsidR="008051E8" w:rsidRPr="00CD03F3" w:rsidRDefault="008051E8" w:rsidP="00121BE4">
            <w:pPr>
              <w:pStyle w:val="TAH"/>
            </w:pPr>
          </w:p>
        </w:tc>
        <w:tc>
          <w:tcPr>
            <w:tcW w:w="5245" w:type="dxa"/>
          </w:tcPr>
          <w:p w14:paraId="3BBD12BE" w14:textId="77777777" w:rsidR="008051E8" w:rsidRPr="00CD03F3" w:rsidRDefault="008051E8" w:rsidP="00121BE4">
            <w:pPr>
              <w:pStyle w:val="TAH"/>
            </w:pPr>
          </w:p>
        </w:tc>
        <w:tc>
          <w:tcPr>
            <w:tcW w:w="709" w:type="dxa"/>
          </w:tcPr>
          <w:p w14:paraId="5F84CD93" w14:textId="77777777" w:rsidR="008051E8" w:rsidRPr="00CD03F3" w:rsidRDefault="008051E8" w:rsidP="00121BE4">
            <w:pPr>
              <w:pStyle w:val="TAH"/>
            </w:pPr>
            <w:r w:rsidRPr="00CD03F3">
              <w:t>U - S</w:t>
            </w:r>
          </w:p>
        </w:tc>
        <w:tc>
          <w:tcPr>
            <w:tcW w:w="1561" w:type="dxa"/>
          </w:tcPr>
          <w:p w14:paraId="04CF7658" w14:textId="77777777" w:rsidR="008051E8" w:rsidRPr="00CD03F3" w:rsidRDefault="008051E8" w:rsidP="00121BE4">
            <w:pPr>
              <w:pStyle w:val="TAH"/>
            </w:pPr>
            <w:r w:rsidRPr="00CD03F3">
              <w:t>Message</w:t>
            </w:r>
          </w:p>
        </w:tc>
        <w:tc>
          <w:tcPr>
            <w:tcW w:w="567" w:type="dxa"/>
            <w:tcBorders>
              <w:top w:val="nil"/>
            </w:tcBorders>
          </w:tcPr>
          <w:p w14:paraId="25FBBDB3" w14:textId="77777777" w:rsidR="008051E8" w:rsidRPr="00CD03F3" w:rsidRDefault="008051E8" w:rsidP="00121BE4">
            <w:pPr>
              <w:pStyle w:val="TAH"/>
            </w:pPr>
          </w:p>
        </w:tc>
        <w:tc>
          <w:tcPr>
            <w:tcW w:w="850" w:type="dxa"/>
            <w:tcBorders>
              <w:top w:val="nil"/>
            </w:tcBorders>
          </w:tcPr>
          <w:p w14:paraId="45A94A8D" w14:textId="77777777" w:rsidR="008051E8" w:rsidRPr="00CD03F3" w:rsidRDefault="008051E8" w:rsidP="00121BE4">
            <w:pPr>
              <w:pStyle w:val="TAH"/>
            </w:pPr>
          </w:p>
        </w:tc>
      </w:tr>
      <w:tr w:rsidR="008051E8" w:rsidRPr="00CD03F3" w14:paraId="7B5F89A4" w14:textId="77777777" w:rsidTr="00121BE4">
        <w:trPr>
          <w:jc w:val="center"/>
        </w:trPr>
        <w:tc>
          <w:tcPr>
            <w:tcW w:w="704" w:type="dxa"/>
          </w:tcPr>
          <w:p w14:paraId="674768B0" w14:textId="77777777" w:rsidR="008051E8" w:rsidRPr="00CD03F3" w:rsidRDefault="008051E8" w:rsidP="00121BE4">
            <w:pPr>
              <w:pStyle w:val="TAC"/>
              <w:rPr>
                <w:lang w:eastAsia="zh-CN"/>
              </w:rPr>
            </w:pPr>
            <w:r w:rsidRPr="00CD03F3">
              <w:rPr>
                <w:lang w:eastAsia="zh-CN"/>
              </w:rPr>
              <w:t>1</w:t>
            </w:r>
          </w:p>
        </w:tc>
        <w:tc>
          <w:tcPr>
            <w:tcW w:w="5245" w:type="dxa"/>
          </w:tcPr>
          <w:p w14:paraId="39880A52" w14:textId="77777777" w:rsidR="008051E8" w:rsidRPr="00CD03F3" w:rsidRDefault="008051E8" w:rsidP="00121BE4">
            <w:pPr>
              <w:pStyle w:val="TAL"/>
              <w:rPr>
                <w:rFonts w:eastAsia="MS Gothic"/>
              </w:rPr>
            </w:pPr>
            <w:r w:rsidRPr="00CD03F3">
              <w:rPr>
                <w:rFonts w:eastAsia="MS Gothic"/>
              </w:rPr>
              <w:t>UE sends 487 Request Terminated response for INVITE</w:t>
            </w:r>
          </w:p>
        </w:tc>
        <w:tc>
          <w:tcPr>
            <w:tcW w:w="709" w:type="dxa"/>
          </w:tcPr>
          <w:p w14:paraId="3300B239" w14:textId="77777777" w:rsidR="008051E8" w:rsidRPr="00CD03F3" w:rsidRDefault="008051E8" w:rsidP="00121BE4">
            <w:pPr>
              <w:pStyle w:val="TAC"/>
              <w:rPr>
                <w:rFonts w:eastAsia="MS Gothic"/>
              </w:rPr>
            </w:pPr>
            <w:r w:rsidRPr="00CD03F3">
              <w:rPr>
                <w:snapToGrid w:val="0"/>
              </w:rPr>
              <w:t>--&gt;</w:t>
            </w:r>
          </w:p>
        </w:tc>
        <w:tc>
          <w:tcPr>
            <w:tcW w:w="1561" w:type="dxa"/>
          </w:tcPr>
          <w:p w14:paraId="3CC204A8" w14:textId="77777777" w:rsidR="008051E8" w:rsidRPr="00CD03F3" w:rsidRDefault="008051E8" w:rsidP="00121BE4">
            <w:pPr>
              <w:pStyle w:val="TAL"/>
              <w:rPr>
                <w:szCs w:val="18"/>
              </w:rPr>
            </w:pPr>
            <w:r w:rsidRPr="00CD03F3">
              <w:rPr>
                <w:szCs w:val="18"/>
              </w:rPr>
              <w:t>487 Request Terminated</w:t>
            </w:r>
          </w:p>
        </w:tc>
        <w:tc>
          <w:tcPr>
            <w:tcW w:w="567" w:type="dxa"/>
          </w:tcPr>
          <w:p w14:paraId="7A397399" w14:textId="77777777" w:rsidR="008051E8" w:rsidRPr="00CD03F3" w:rsidRDefault="008051E8" w:rsidP="00121BE4">
            <w:pPr>
              <w:pStyle w:val="TAC"/>
              <w:rPr>
                <w:lang w:eastAsia="zh-CN"/>
              </w:rPr>
            </w:pPr>
            <w:r w:rsidRPr="00CD03F3">
              <w:rPr>
                <w:lang w:eastAsia="zh-CN"/>
              </w:rPr>
              <w:t>1</w:t>
            </w:r>
          </w:p>
        </w:tc>
        <w:tc>
          <w:tcPr>
            <w:tcW w:w="850" w:type="dxa"/>
          </w:tcPr>
          <w:p w14:paraId="0914BB3B" w14:textId="77777777" w:rsidR="008051E8" w:rsidRPr="00CD03F3" w:rsidRDefault="008051E8" w:rsidP="00121BE4">
            <w:pPr>
              <w:pStyle w:val="TAC"/>
              <w:rPr>
                <w:lang w:eastAsia="zh-CN"/>
              </w:rPr>
            </w:pPr>
            <w:r w:rsidRPr="00CD03F3">
              <w:rPr>
                <w:lang w:eastAsia="zh-CN"/>
              </w:rPr>
              <w:t>P</w:t>
            </w:r>
          </w:p>
        </w:tc>
      </w:tr>
    </w:tbl>
    <w:p w14:paraId="1B305629" w14:textId="77777777" w:rsidR="008051E8" w:rsidRPr="00CD03F3" w:rsidRDefault="008051E8" w:rsidP="008051E8"/>
    <w:p w14:paraId="286626DB" w14:textId="77777777" w:rsidR="008051E8" w:rsidRPr="00CD03F3" w:rsidRDefault="008051E8" w:rsidP="008051E8">
      <w:pPr>
        <w:pStyle w:val="H6"/>
      </w:pPr>
      <w:r w:rsidRPr="00CD03F3">
        <w:t>7.24.4.3</w:t>
      </w:r>
      <w:r w:rsidRPr="00CD03F3">
        <w:tab/>
        <w:t>Specific message contents</w:t>
      </w:r>
    </w:p>
    <w:p w14:paraId="71ED6FBB" w14:textId="77777777" w:rsidR="008051E8" w:rsidRPr="00CD03F3" w:rsidRDefault="008051E8" w:rsidP="008051E8">
      <w:pPr>
        <w:pStyle w:val="TH"/>
      </w:pPr>
      <w:r w:rsidRPr="00CD03F3">
        <w:t xml:space="preserve">Table 7.24.4.3-1: CANCEL (step 19, table </w:t>
      </w:r>
      <w:r w:rsidRPr="00CD03F3">
        <w:rPr>
          <w:rFonts w:cs="Arial"/>
        </w:rPr>
        <w:t>7.24.4.2-1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51E8" w:rsidRPr="00CD03F3" w14:paraId="1B87D024" w14:textId="77777777" w:rsidTr="00121BE4">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3CE44069" w14:textId="77777777" w:rsidR="008051E8" w:rsidRPr="00CD03F3" w:rsidRDefault="008051E8" w:rsidP="00121BE4">
            <w:pPr>
              <w:pStyle w:val="TAL"/>
              <w:rPr>
                <w:rFonts w:cs="Arial"/>
              </w:rPr>
            </w:pPr>
            <w:r w:rsidRPr="00CD03F3">
              <w:t>Derivation Path: TS 34.229-1 [2], Annex A.2.15</w:t>
            </w:r>
          </w:p>
        </w:tc>
      </w:tr>
      <w:tr w:rsidR="008051E8" w:rsidRPr="00CD03F3" w14:paraId="358D21CF" w14:textId="77777777" w:rsidTr="00121BE4">
        <w:trPr>
          <w:cantSplit/>
          <w:tblHeader/>
          <w:jc w:val="center"/>
        </w:trPr>
        <w:tc>
          <w:tcPr>
            <w:tcW w:w="1794" w:type="dxa"/>
            <w:tcBorders>
              <w:top w:val="single" w:sz="4" w:space="0" w:color="auto"/>
              <w:left w:val="single" w:sz="4" w:space="0" w:color="auto"/>
              <w:bottom w:val="single" w:sz="4" w:space="0" w:color="auto"/>
              <w:right w:val="single" w:sz="4" w:space="0" w:color="auto"/>
            </w:tcBorders>
          </w:tcPr>
          <w:p w14:paraId="4448C04E" w14:textId="77777777" w:rsidR="008051E8" w:rsidRPr="00CD03F3" w:rsidRDefault="008051E8" w:rsidP="00121BE4">
            <w:pPr>
              <w:pStyle w:val="TAH"/>
              <w:jc w:val="left"/>
            </w:pPr>
            <w:r w:rsidRPr="00CD03F3">
              <w:t>Header/</w:t>
            </w:r>
            <w:proofErr w:type="spellStart"/>
            <w:r w:rsidRPr="00CD03F3">
              <w:t>param</w:t>
            </w:r>
            <w:proofErr w:type="spellEnd"/>
          </w:p>
        </w:tc>
        <w:tc>
          <w:tcPr>
            <w:tcW w:w="889" w:type="dxa"/>
            <w:tcBorders>
              <w:top w:val="single" w:sz="4" w:space="0" w:color="auto"/>
              <w:left w:val="single" w:sz="4" w:space="0" w:color="auto"/>
              <w:bottom w:val="single" w:sz="4" w:space="0" w:color="auto"/>
              <w:right w:val="single" w:sz="4" w:space="0" w:color="auto"/>
            </w:tcBorders>
          </w:tcPr>
          <w:p w14:paraId="36065843" w14:textId="77777777" w:rsidR="008051E8" w:rsidRPr="00CD03F3" w:rsidRDefault="008051E8" w:rsidP="00121BE4">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tcPr>
          <w:p w14:paraId="2C74D9B5" w14:textId="77777777" w:rsidR="008051E8" w:rsidRPr="00CD03F3" w:rsidDel="00CA2DCF" w:rsidRDefault="008051E8" w:rsidP="00121BE4">
            <w:pPr>
              <w:pStyle w:val="TAH"/>
              <w:jc w:val="left"/>
              <w:rPr>
                <w:b w:val="0"/>
                <w:lang w:eastAsia="zh-CN"/>
              </w:rPr>
            </w:pPr>
            <w:r w:rsidRPr="00CD03F3">
              <w:t>Value/remark</w:t>
            </w:r>
          </w:p>
        </w:tc>
        <w:tc>
          <w:tcPr>
            <w:tcW w:w="758" w:type="dxa"/>
            <w:tcBorders>
              <w:top w:val="single" w:sz="4" w:space="0" w:color="auto"/>
              <w:left w:val="single" w:sz="4" w:space="0" w:color="auto"/>
              <w:bottom w:val="single" w:sz="4" w:space="0" w:color="auto"/>
              <w:right w:val="single" w:sz="4" w:space="0" w:color="auto"/>
            </w:tcBorders>
          </w:tcPr>
          <w:p w14:paraId="19D0C6A7" w14:textId="77777777" w:rsidR="008051E8" w:rsidRPr="00CD03F3" w:rsidRDefault="008051E8" w:rsidP="00121BE4">
            <w:pPr>
              <w:pStyle w:val="TAH"/>
            </w:pPr>
            <w:proofErr w:type="spellStart"/>
            <w:r w:rsidRPr="00CD03F3">
              <w:t>Rel</w:t>
            </w:r>
            <w:proofErr w:type="spellEnd"/>
          </w:p>
        </w:tc>
        <w:tc>
          <w:tcPr>
            <w:tcW w:w="1458" w:type="dxa"/>
            <w:tcBorders>
              <w:top w:val="single" w:sz="4" w:space="0" w:color="auto"/>
              <w:left w:val="single" w:sz="4" w:space="0" w:color="auto"/>
              <w:bottom w:val="single" w:sz="4" w:space="0" w:color="auto"/>
              <w:right w:val="single" w:sz="4" w:space="0" w:color="auto"/>
            </w:tcBorders>
          </w:tcPr>
          <w:p w14:paraId="7961BC99" w14:textId="77777777" w:rsidR="008051E8" w:rsidRPr="00CD03F3" w:rsidRDefault="008051E8" w:rsidP="00121BE4">
            <w:pPr>
              <w:pStyle w:val="TAL"/>
            </w:pPr>
            <w:r w:rsidRPr="00CD03F3">
              <w:rPr>
                <w:b/>
              </w:rPr>
              <w:t>Reference</w:t>
            </w:r>
          </w:p>
        </w:tc>
      </w:tr>
      <w:tr w:rsidR="008051E8" w:rsidRPr="00CD03F3" w14:paraId="03E50ACB" w14:textId="77777777" w:rsidTr="00121BE4">
        <w:trPr>
          <w:cantSplit/>
          <w:tblHeader/>
          <w:jc w:val="center"/>
        </w:trPr>
        <w:tc>
          <w:tcPr>
            <w:tcW w:w="1794" w:type="dxa"/>
            <w:tcBorders>
              <w:top w:val="single" w:sz="4" w:space="0" w:color="auto"/>
              <w:left w:val="single" w:sz="4" w:space="0" w:color="auto"/>
              <w:bottom w:val="nil"/>
              <w:right w:val="single" w:sz="4" w:space="0" w:color="auto"/>
            </w:tcBorders>
          </w:tcPr>
          <w:p w14:paraId="0256CF28" w14:textId="77777777" w:rsidR="008051E8" w:rsidRPr="00CD03F3" w:rsidRDefault="008051E8" w:rsidP="00121BE4">
            <w:pPr>
              <w:pStyle w:val="TAH"/>
              <w:jc w:val="left"/>
            </w:pPr>
            <w:r w:rsidRPr="00CD03F3">
              <w:rPr>
                <w:lang w:eastAsia="zh-CN"/>
              </w:rPr>
              <w:t>Reason</w:t>
            </w:r>
          </w:p>
        </w:tc>
        <w:tc>
          <w:tcPr>
            <w:tcW w:w="889" w:type="dxa"/>
            <w:tcBorders>
              <w:top w:val="single" w:sz="4" w:space="0" w:color="auto"/>
              <w:left w:val="single" w:sz="4" w:space="0" w:color="auto"/>
              <w:bottom w:val="nil"/>
              <w:right w:val="single" w:sz="4" w:space="0" w:color="auto"/>
            </w:tcBorders>
          </w:tcPr>
          <w:p w14:paraId="5755D38C" w14:textId="77777777" w:rsidR="008051E8" w:rsidRPr="00CD03F3" w:rsidRDefault="008051E8" w:rsidP="00121BE4">
            <w:pPr>
              <w:pStyle w:val="TAL"/>
            </w:pPr>
          </w:p>
        </w:tc>
        <w:tc>
          <w:tcPr>
            <w:tcW w:w="4855" w:type="dxa"/>
            <w:tcBorders>
              <w:top w:val="single" w:sz="4" w:space="0" w:color="auto"/>
              <w:left w:val="single" w:sz="4" w:space="0" w:color="auto"/>
              <w:bottom w:val="nil"/>
              <w:right w:val="single" w:sz="4" w:space="0" w:color="auto"/>
            </w:tcBorders>
          </w:tcPr>
          <w:p w14:paraId="12A18D89" w14:textId="77777777" w:rsidR="008051E8" w:rsidRPr="00CD03F3" w:rsidDel="00CA2DCF" w:rsidRDefault="008051E8" w:rsidP="00121BE4">
            <w:pPr>
              <w:pStyle w:val="TAL"/>
              <w:rPr>
                <w:lang w:eastAsia="zh-CN"/>
              </w:rPr>
            </w:pPr>
          </w:p>
        </w:tc>
        <w:tc>
          <w:tcPr>
            <w:tcW w:w="758" w:type="dxa"/>
            <w:tcBorders>
              <w:top w:val="single" w:sz="4" w:space="0" w:color="auto"/>
              <w:left w:val="single" w:sz="4" w:space="0" w:color="auto"/>
              <w:bottom w:val="nil"/>
              <w:right w:val="single" w:sz="4" w:space="0" w:color="auto"/>
            </w:tcBorders>
          </w:tcPr>
          <w:p w14:paraId="5ABF8BEC" w14:textId="77777777" w:rsidR="008051E8" w:rsidRPr="00CD03F3" w:rsidRDefault="008051E8" w:rsidP="00121BE4">
            <w:pPr>
              <w:pStyle w:val="TAH"/>
            </w:pPr>
          </w:p>
        </w:tc>
        <w:tc>
          <w:tcPr>
            <w:tcW w:w="1458" w:type="dxa"/>
            <w:tcBorders>
              <w:top w:val="single" w:sz="4" w:space="0" w:color="auto"/>
              <w:left w:val="single" w:sz="4" w:space="0" w:color="auto"/>
              <w:bottom w:val="nil"/>
              <w:right w:val="single" w:sz="4" w:space="0" w:color="auto"/>
            </w:tcBorders>
          </w:tcPr>
          <w:p w14:paraId="0167BDB2" w14:textId="77777777" w:rsidR="008051E8" w:rsidRPr="00CD03F3" w:rsidRDefault="008051E8" w:rsidP="00121BE4">
            <w:pPr>
              <w:pStyle w:val="TAL"/>
            </w:pPr>
            <w:r w:rsidRPr="00CD03F3">
              <w:t>RFC 3326 [42]</w:t>
            </w:r>
          </w:p>
        </w:tc>
      </w:tr>
      <w:tr w:rsidR="008051E8" w:rsidRPr="00CD03F3" w14:paraId="664C9659" w14:textId="77777777" w:rsidTr="00121BE4">
        <w:trPr>
          <w:cantSplit/>
          <w:tblHeader/>
          <w:jc w:val="center"/>
        </w:trPr>
        <w:tc>
          <w:tcPr>
            <w:tcW w:w="1794" w:type="dxa"/>
            <w:tcBorders>
              <w:top w:val="nil"/>
              <w:left w:val="single" w:sz="4" w:space="0" w:color="auto"/>
              <w:bottom w:val="nil"/>
              <w:right w:val="single" w:sz="4" w:space="0" w:color="auto"/>
            </w:tcBorders>
          </w:tcPr>
          <w:p w14:paraId="04DBB8E9" w14:textId="77777777" w:rsidR="008051E8" w:rsidRPr="00CD03F3" w:rsidRDefault="008051E8" w:rsidP="00121BE4">
            <w:pPr>
              <w:pStyle w:val="TAH"/>
              <w:jc w:val="left"/>
              <w:rPr>
                <w:b w:val="0"/>
              </w:rPr>
            </w:pPr>
            <w:r w:rsidRPr="00CD03F3">
              <w:rPr>
                <w:bCs/>
              </w:rPr>
              <w:tab/>
            </w:r>
            <w:r w:rsidRPr="00CD03F3">
              <w:rPr>
                <w:b w:val="0"/>
                <w:lang w:eastAsia="zh-CN"/>
              </w:rPr>
              <w:t>protocol</w:t>
            </w:r>
          </w:p>
        </w:tc>
        <w:tc>
          <w:tcPr>
            <w:tcW w:w="889" w:type="dxa"/>
            <w:tcBorders>
              <w:top w:val="nil"/>
              <w:left w:val="single" w:sz="4" w:space="0" w:color="auto"/>
              <w:bottom w:val="nil"/>
              <w:right w:val="single" w:sz="4" w:space="0" w:color="auto"/>
            </w:tcBorders>
          </w:tcPr>
          <w:p w14:paraId="7C51733A" w14:textId="77777777" w:rsidR="008051E8" w:rsidRPr="00CD03F3" w:rsidRDefault="008051E8" w:rsidP="00121BE4">
            <w:pPr>
              <w:pStyle w:val="TAL"/>
            </w:pPr>
          </w:p>
        </w:tc>
        <w:tc>
          <w:tcPr>
            <w:tcW w:w="4855" w:type="dxa"/>
            <w:tcBorders>
              <w:top w:val="nil"/>
              <w:left w:val="single" w:sz="4" w:space="0" w:color="auto"/>
              <w:bottom w:val="nil"/>
              <w:right w:val="single" w:sz="4" w:space="0" w:color="auto"/>
            </w:tcBorders>
          </w:tcPr>
          <w:p w14:paraId="5BBE7BEB" w14:textId="77777777" w:rsidR="008051E8" w:rsidRPr="00CD03F3" w:rsidDel="00CA2DCF" w:rsidRDefault="008051E8" w:rsidP="00121BE4">
            <w:pPr>
              <w:pStyle w:val="TAL"/>
              <w:rPr>
                <w:i/>
                <w:lang w:eastAsia="zh-CN"/>
              </w:rPr>
            </w:pPr>
            <w:r w:rsidRPr="00CD03F3">
              <w:rPr>
                <w:i/>
                <w:lang w:eastAsia="zh-CN"/>
              </w:rPr>
              <w:t>SIP</w:t>
            </w:r>
          </w:p>
        </w:tc>
        <w:tc>
          <w:tcPr>
            <w:tcW w:w="758" w:type="dxa"/>
            <w:tcBorders>
              <w:top w:val="nil"/>
              <w:left w:val="single" w:sz="4" w:space="0" w:color="auto"/>
              <w:bottom w:val="nil"/>
              <w:right w:val="single" w:sz="4" w:space="0" w:color="auto"/>
            </w:tcBorders>
          </w:tcPr>
          <w:p w14:paraId="35A4DAE3" w14:textId="77777777" w:rsidR="008051E8" w:rsidRPr="00CD03F3" w:rsidRDefault="008051E8" w:rsidP="00121BE4">
            <w:pPr>
              <w:pStyle w:val="TAH"/>
            </w:pPr>
          </w:p>
        </w:tc>
        <w:tc>
          <w:tcPr>
            <w:tcW w:w="1458" w:type="dxa"/>
            <w:tcBorders>
              <w:top w:val="nil"/>
              <w:left w:val="single" w:sz="4" w:space="0" w:color="auto"/>
              <w:bottom w:val="nil"/>
              <w:right w:val="single" w:sz="4" w:space="0" w:color="auto"/>
            </w:tcBorders>
          </w:tcPr>
          <w:p w14:paraId="106DFB41" w14:textId="77777777" w:rsidR="008051E8" w:rsidRPr="00CD03F3" w:rsidRDefault="008051E8" w:rsidP="00121BE4">
            <w:pPr>
              <w:pStyle w:val="TAL"/>
            </w:pPr>
          </w:p>
        </w:tc>
      </w:tr>
      <w:tr w:rsidR="008051E8" w:rsidRPr="00CD03F3" w14:paraId="6ACAC669" w14:textId="77777777" w:rsidTr="00121BE4">
        <w:trPr>
          <w:cantSplit/>
          <w:tblHeader/>
          <w:jc w:val="center"/>
        </w:trPr>
        <w:tc>
          <w:tcPr>
            <w:tcW w:w="1794" w:type="dxa"/>
            <w:tcBorders>
              <w:top w:val="nil"/>
              <w:left w:val="single" w:sz="4" w:space="0" w:color="auto"/>
              <w:bottom w:val="nil"/>
              <w:right w:val="single" w:sz="4" w:space="0" w:color="auto"/>
            </w:tcBorders>
          </w:tcPr>
          <w:p w14:paraId="2330B4D7" w14:textId="77777777" w:rsidR="008051E8" w:rsidRPr="00CD03F3" w:rsidRDefault="008051E8" w:rsidP="00121BE4">
            <w:pPr>
              <w:pStyle w:val="TAH"/>
              <w:jc w:val="left"/>
            </w:pPr>
            <w:r w:rsidRPr="00CD03F3">
              <w:rPr>
                <w:b w:val="0"/>
                <w:bCs/>
              </w:rPr>
              <w:tab/>
            </w:r>
            <w:r w:rsidRPr="00CD03F3">
              <w:rPr>
                <w:b w:val="0"/>
              </w:rPr>
              <w:t>protocol-cause</w:t>
            </w:r>
          </w:p>
        </w:tc>
        <w:tc>
          <w:tcPr>
            <w:tcW w:w="889" w:type="dxa"/>
            <w:tcBorders>
              <w:top w:val="nil"/>
              <w:left w:val="single" w:sz="4" w:space="0" w:color="auto"/>
              <w:bottom w:val="nil"/>
              <w:right w:val="single" w:sz="4" w:space="0" w:color="auto"/>
            </w:tcBorders>
          </w:tcPr>
          <w:p w14:paraId="1E967426" w14:textId="77777777" w:rsidR="008051E8" w:rsidRPr="00CD03F3" w:rsidRDefault="008051E8" w:rsidP="00121BE4">
            <w:pPr>
              <w:pStyle w:val="TAL"/>
            </w:pPr>
          </w:p>
        </w:tc>
        <w:tc>
          <w:tcPr>
            <w:tcW w:w="4855" w:type="dxa"/>
            <w:tcBorders>
              <w:top w:val="nil"/>
              <w:left w:val="single" w:sz="4" w:space="0" w:color="auto"/>
              <w:bottom w:val="nil"/>
              <w:right w:val="single" w:sz="4" w:space="0" w:color="auto"/>
            </w:tcBorders>
          </w:tcPr>
          <w:p w14:paraId="0CF299B1" w14:textId="77777777" w:rsidR="008051E8" w:rsidRPr="00CD03F3" w:rsidDel="00CA2DCF" w:rsidRDefault="008051E8" w:rsidP="00121BE4">
            <w:pPr>
              <w:pStyle w:val="TAL"/>
              <w:rPr>
                <w:i/>
                <w:lang w:eastAsia="zh-CN"/>
              </w:rPr>
            </w:pPr>
            <w:r w:rsidRPr="00CD03F3">
              <w:rPr>
                <w:i/>
                <w:lang w:eastAsia="zh-CN"/>
              </w:rPr>
              <w:t>cause=200</w:t>
            </w:r>
          </w:p>
        </w:tc>
        <w:tc>
          <w:tcPr>
            <w:tcW w:w="758" w:type="dxa"/>
            <w:tcBorders>
              <w:top w:val="nil"/>
              <w:left w:val="single" w:sz="4" w:space="0" w:color="auto"/>
              <w:bottom w:val="nil"/>
              <w:right w:val="single" w:sz="4" w:space="0" w:color="auto"/>
            </w:tcBorders>
          </w:tcPr>
          <w:p w14:paraId="51FEE481" w14:textId="77777777" w:rsidR="008051E8" w:rsidRPr="00CD03F3" w:rsidRDefault="008051E8" w:rsidP="00121BE4">
            <w:pPr>
              <w:pStyle w:val="TAH"/>
            </w:pPr>
          </w:p>
        </w:tc>
        <w:tc>
          <w:tcPr>
            <w:tcW w:w="1458" w:type="dxa"/>
            <w:tcBorders>
              <w:top w:val="nil"/>
              <w:left w:val="single" w:sz="4" w:space="0" w:color="auto"/>
              <w:bottom w:val="nil"/>
              <w:right w:val="single" w:sz="4" w:space="0" w:color="auto"/>
            </w:tcBorders>
          </w:tcPr>
          <w:p w14:paraId="3A911476" w14:textId="77777777" w:rsidR="008051E8" w:rsidRPr="00CD03F3" w:rsidRDefault="008051E8" w:rsidP="00121BE4">
            <w:pPr>
              <w:pStyle w:val="TAL"/>
            </w:pPr>
          </w:p>
        </w:tc>
      </w:tr>
      <w:tr w:rsidR="008051E8" w:rsidRPr="00CD03F3" w14:paraId="55420290" w14:textId="77777777" w:rsidTr="00121BE4">
        <w:trPr>
          <w:cantSplit/>
          <w:tblHeader/>
          <w:jc w:val="center"/>
        </w:trPr>
        <w:tc>
          <w:tcPr>
            <w:tcW w:w="1794" w:type="dxa"/>
            <w:tcBorders>
              <w:top w:val="nil"/>
              <w:left w:val="single" w:sz="4" w:space="0" w:color="auto"/>
              <w:bottom w:val="single" w:sz="4" w:space="0" w:color="auto"/>
              <w:right w:val="single" w:sz="4" w:space="0" w:color="auto"/>
            </w:tcBorders>
          </w:tcPr>
          <w:p w14:paraId="002A984B" w14:textId="77777777" w:rsidR="008051E8" w:rsidRPr="00CD03F3" w:rsidRDefault="008051E8" w:rsidP="00121BE4">
            <w:pPr>
              <w:pStyle w:val="TAH"/>
              <w:jc w:val="left"/>
              <w:rPr>
                <w:b w:val="0"/>
              </w:rPr>
            </w:pPr>
            <w:r w:rsidRPr="00CD03F3">
              <w:rPr>
                <w:b w:val="0"/>
                <w:bCs/>
              </w:rPr>
              <w:tab/>
            </w:r>
            <w:r w:rsidRPr="00CD03F3">
              <w:rPr>
                <w:b w:val="0"/>
              </w:rPr>
              <w:t>reason-text</w:t>
            </w:r>
          </w:p>
        </w:tc>
        <w:tc>
          <w:tcPr>
            <w:tcW w:w="889" w:type="dxa"/>
            <w:tcBorders>
              <w:top w:val="nil"/>
              <w:left w:val="single" w:sz="4" w:space="0" w:color="auto"/>
              <w:bottom w:val="single" w:sz="4" w:space="0" w:color="auto"/>
              <w:right w:val="single" w:sz="4" w:space="0" w:color="auto"/>
            </w:tcBorders>
          </w:tcPr>
          <w:p w14:paraId="7D212951" w14:textId="77777777" w:rsidR="008051E8" w:rsidRPr="00CD03F3" w:rsidRDefault="008051E8" w:rsidP="00121BE4">
            <w:pPr>
              <w:pStyle w:val="TAL"/>
            </w:pPr>
          </w:p>
        </w:tc>
        <w:tc>
          <w:tcPr>
            <w:tcW w:w="4855" w:type="dxa"/>
            <w:tcBorders>
              <w:top w:val="nil"/>
              <w:left w:val="single" w:sz="4" w:space="0" w:color="auto"/>
              <w:bottom w:val="single" w:sz="4" w:space="0" w:color="auto"/>
              <w:right w:val="single" w:sz="4" w:space="0" w:color="auto"/>
            </w:tcBorders>
          </w:tcPr>
          <w:p w14:paraId="7C3B11D8" w14:textId="77777777" w:rsidR="008051E8" w:rsidRPr="00CD03F3" w:rsidRDefault="008051E8" w:rsidP="00121BE4">
            <w:pPr>
              <w:pStyle w:val="TAL"/>
              <w:rPr>
                <w:i/>
                <w:lang w:eastAsia="zh-CN"/>
              </w:rPr>
            </w:pPr>
            <w:r w:rsidRPr="00CD03F3">
              <w:rPr>
                <w:i/>
                <w:lang w:eastAsia="zh-CN"/>
              </w:rPr>
              <w:t>text=”Call completed elsewhere”</w:t>
            </w:r>
          </w:p>
        </w:tc>
        <w:tc>
          <w:tcPr>
            <w:tcW w:w="758" w:type="dxa"/>
            <w:tcBorders>
              <w:top w:val="nil"/>
              <w:left w:val="single" w:sz="4" w:space="0" w:color="auto"/>
              <w:bottom w:val="single" w:sz="4" w:space="0" w:color="auto"/>
              <w:right w:val="single" w:sz="4" w:space="0" w:color="auto"/>
            </w:tcBorders>
          </w:tcPr>
          <w:p w14:paraId="012878A5" w14:textId="77777777" w:rsidR="008051E8" w:rsidRPr="00CD03F3" w:rsidRDefault="008051E8" w:rsidP="00121BE4">
            <w:pPr>
              <w:pStyle w:val="TAH"/>
            </w:pPr>
          </w:p>
        </w:tc>
        <w:tc>
          <w:tcPr>
            <w:tcW w:w="1458" w:type="dxa"/>
            <w:tcBorders>
              <w:top w:val="nil"/>
              <w:left w:val="single" w:sz="4" w:space="0" w:color="auto"/>
              <w:bottom w:val="single" w:sz="4" w:space="0" w:color="auto"/>
              <w:right w:val="single" w:sz="4" w:space="0" w:color="auto"/>
            </w:tcBorders>
          </w:tcPr>
          <w:p w14:paraId="08A8F815" w14:textId="77777777" w:rsidR="008051E8" w:rsidRPr="00CD03F3" w:rsidRDefault="008051E8" w:rsidP="00121BE4">
            <w:pPr>
              <w:pStyle w:val="TAL"/>
            </w:pPr>
          </w:p>
        </w:tc>
      </w:tr>
    </w:tbl>
    <w:p w14:paraId="606937D9" w14:textId="77777777" w:rsidR="008051E8" w:rsidRPr="00CD03F3" w:rsidRDefault="008051E8" w:rsidP="008051E8">
      <w:pPr>
        <w:rPr>
          <w:lang w:eastAsia="zh-CN"/>
        </w:rPr>
      </w:pPr>
    </w:p>
    <w:p w14:paraId="3F9066C9" w14:textId="77777777" w:rsidR="008051E8" w:rsidRPr="00CD03F3" w:rsidRDefault="008051E8" w:rsidP="008051E8">
      <w:pPr>
        <w:pStyle w:val="TH"/>
      </w:pPr>
      <w:r w:rsidRPr="00CD03F3">
        <w:t xml:space="preserve">Table 7.24.4.3-2: 200 OK (step 20, table </w:t>
      </w:r>
      <w:r w:rsidRPr="00CD03F3">
        <w:rPr>
          <w:rFonts w:cs="Arial"/>
        </w:rPr>
        <w:t>7.24.4.2-1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75D553C9" w14:textId="77777777" w:rsidTr="00121BE4">
        <w:trPr>
          <w:jc w:val="center"/>
        </w:trPr>
        <w:tc>
          <w:tcPr>
            <w:tcW w:w="9639" w:type="dxa"/>
          </w:tcPr>
          <w:p w14:paraId="21C3F687" w14:textId="77777777" w:rsidR="008051E8" w:rsidRPr="00CD03F3" w:rsidRDefault="008051E8" w:rsidP="00121BE4">
            <w:pPr>
              <w:pStyle w:val="TAL"/>
            </w:pPr>
            <w:r w:rsidRPr="00CD03F3">
              <w:t>Derivation Path: TS 34.229-1 [2], Annex A.3.1</w:t>
            </w:r>
          </w:p>
        </w:tc>
      </w:tr>
    </w:tbl>
    <w:p w14:paraId="13FC2F72" w14:textId="77777777" w:rsidR="008051E8" w:rsidRPr="00CD03F3" w:rsidRDefault="008051E8" w:rsidP="008051E8"/>
    <w:p w14:paraId="4CB4F1C5" w14:textId="77777777" w:rsidR="008051E8" w:rsidRPr="00CD03F3" w:rsidRDefault="008051E8" w:rsidP="008051E8">
      <w:pPr>
        <w:pStyle w:val="TH"/>
      </w:pPr>
      <w:r w:rsidRPr="00CD03F3">
        <w:t xml:space="preserve">Table 7.24.4.3-3: 487 Request Terminated (step 1, table </w:t>
      </w:r>
      <w:r w:rsidRPr="00CD03F3">
        <w:rPr>
          <w:rFonts w:cs="Arial"/>
        </w:rPr>
        <w:t>7.24.4.2-2</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61994EF6" w14:textId="77777777" w:rsidTr="00121BE4">
        <w:trPr>
          <w:jc w:val="center"/>
        </w:trPr>
        <w:tc>
          <w:tcPr>
            <w:tcW w:w="9639" w:type="dxa"/>
          </w:tcPr>
          <w:p w14:paraId="54ABE5BC" w14:textId="77777777" w:rsidR="008051E8" w:rsidRPr="00CD03F3" w:rsidRDefault="008051E8" w:rsidP="00121BE4">
            <w:pPr>
              <w:pStyle w:val="TAL"/>
            </w:pPr>
            <w:r w:rsidRPr="00CD03F3">
              <w:t>Derivation Path: TS 34.229-1 [2], Annex A.2.16</w:t>
            </w:r>
          </w:p>
        </w:tc>
      </w:tr>
    </w:tbl>
    <w:p w14:paraId="51772243" w14:textId="77777777" w:rsidR="008051E8" w:rsidRPr="00CD03F3" w:rsidRDefault="008051E8" w:rsidP="008051E8"/>
    <w:p w14:paraId="626A3795" w14:textId="77777777" w:rsidR="008051E8" w:rsidRPr="00CD03F3" w:rsidRDefault="008051E8" w:rsidP="008051E8">
      <w:pPr>
        <w:pStyle w:val="TH"/>
      </w:pPr>
      <w:r w:rsidRPr="00CD03F3">
        <w:t xml:space="preserve">Table 7.24.4.3-4: ACK (step 21, table </w:t>
      </w:r>
      <w:r w:rsidRPr="00CD03F3">
        <w:rPr>
          <w:rFonts w:cs="Arial"/>
        </w:rPr>
        <w:t>7.24.4.2-1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6D44EE9C" w14:textId="77777777" w:rsidTr="00121BE4">
        <w:trPr>
          <w:jc w:val="center"/>
        </w:trPr>
        <w:tc>
          <w:tcPr>
            <w:tcW w:w="9639" w:type="dxa"/>
          </w:tcPr>
          <w:p w14:paraId="1FE347C4" w14:textId="77777777" w:rsidR="008051E8" w:rsidRPr="00CD03F3" w:rsidRDefault="008051E8" w:rsidP="00121BE4">
            <w:pPr>
              <w:pStyle w:val="TAL"/>
            </w:pPr>
            <w:r w:rsidRPr="00CD03F3">
              <w:t>Derivation Path: TS 34.229-1 [2], Annex A.2.7</w:t>
            </w:r>
          </w:p>
        </w:tc>
      </w:tr>
    </w:tbl>
    <w:p w14:paraId="0882D0A9" w14:textId="77777777" w:rsidR="008051E8" w:rsidRDefault="008051E8" w:rsidP="00A21929">
      <w:pPr>
        <w:pStyle w:val="H6"/>
        <w:rPr>
          <w:b/>
          <w:noProof/>
          <w:color w:val="00B0F0"/>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277F1" w14:textId="77777777" w:rsidR="00DB3A3D" w:rsidRDefault="00DB3A3D">
      <w:r>
        <w:separator/>
      </w:r>
    </w:p>
  </w:endnote>
  <w:endnote w:type="continuationSeparator" w:id="0">
    <w:p w14:paraId="1C2C1507" w14:textId="77777777" w:rsidR="00DB3A3D" w:rsidRDefault="00DB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BEAEA" w14:textId="77777777" w:rsidR="00DB3A3D" w:rsidRDefault="00DB3A3D">
      <w:r>
        <w:separator/>
      </w:r>
    </w:p>
  </w:footnote>
  <w:footnote w:type="continuationSeparator" w:id="0">
    <w:p w14:paraId="59EA233F" w14:textId="77777777" w:rsidR="00DB3A3D" w:rsidRDefault="00DB3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A622C41"/>
    <w:multiLevelType w:val="hybridMultilevel"/>
    <w:tmpl w:val="D82EDA40"/>
    <w:lvl w:ilvl="0" w:tplc="E528D2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8C"/>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3F320D"/>
    <w:rsid w:val="00401001"/>
    <w:rsid w:val="00410371"/>
    <w:rsid w:val="004242F1"/>
    <w:rsid w:val="00436521"/>
    <w:rsid w:val="004471DA"/>
    <w:rsid w:val="00451A3F"/>
    <w:rsid w:val="00475F15"/>
    <w:rsid w:val="004A42F6"/>
    <w:rsid w:val="004B75B7"/>
    <w:rsid w:val="005141D9"/>
    <w:rsid w:val="0051580D"/>
    <w:rsid w:val="00537504"/>
    <w:rsid w:val="005463EF"/>
    <w:rsid w:val="00547111"/>
    <w:rsid w:val="00547222"/>
    <w:rsid w:val="00592D74"/>
    <w:rsid w:val="005A6792"/>
    <w:rsid w:val="005A7447"/>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0200"/>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3730"/>
    <w:rsid w:val="00965DF4"/>
    <w:rsid w:val="009777D9"/>
    <w:rsid w:val="00991B88"/>
    <w:rsid w:val="00995473"/>
    <w:rsid w:val="009A5753"/>
    <w:rsid w:val="009A579D"/>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12AE6"/>
    <w:rsid w:val="00B23F95"/>
    <w:rsid w:val="00B24B0E"/>
    <w:rsid w:val="00B258BB"/>
    <w:rsid w:val="00B33DD5"/>
    <w:rsid w:val="00B53F00"/>
    <w:rsid w:val="00B549B8"/>
    <w:rsid w:val="00B67B97"/>
    <w:rsid w:val="00B968C8"/>
    <w:rsid w:val="00BA3EC5"/>
    <w:rsid w:val="00BA51D9"/>
    <w:rsid w:val="00BB5DFC"/>
    <w:rsid w:val="00BD279D"/>
    <w:rsid w:val="00BD30C6"/>
    <w:rsid w:val="00BD6BB8"/>
    <w:rsid w:val="00C258CB"/>
    <w:rsid w:val="00C403CE"/>
    <w:rsid w:val="00C66BA2"/>
    <w:rsid w:val="00C870F6"/>
    <w:rsid w:val="00C95985"/>
    <w:rsid w:val="00CC493B"/>
    <w:rsid w:val="00CC5026"/>
    <w:rsid w:val="00CC68D0"/>
    <w:rsid w:val="00CC6ADB"/>
    <w:rsid w:val="00CD01F9"/>
    <w:rsid w:val="00CE7381"/>
    <w:rsid w:val="00CF2E88"/>
    <w:rsid w:val="00CF3908"/>
    <w:rsid w:val="00D03F9A"/>
    <w:rsid w:val="00D06D51"/>
    <w:rsid w:val="00D155C1"/>
    <w:rsid w:val="00D24991"/>
    <w:rsid w:val="00D43B48"/>
    <w:rsid w:val="00D50255"/>
    <w:rsid w:val="00D52D03"/>
    <w:rsid w:val="00D66520"/>
    <w:rsid w:val="00D77BEA"/>
    <w:rsid w:val="00D77F47"/>
    <w:rsid w:val="00D84AE9"/>
    <w:rsid w:val="00DB3A3D"/>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AEFCC-C736-438E-B96F-9CA6421BE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2022-05-06T10:57:00Z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(3)Q9aqZatMed9JYh2IJE3vdeOQNzSTAXVvnnA9nNuS5nZGfVvX3HuKpdgNgyE9yGVAvW1tHXUO
wEzyHQFMhOhfrnx7GnGtYo00b3PGs0ubUBL/qhG3uL6ElUC7i0UTCBZrk2PXdduh4AkPJuH1
mhSIxLwXrkxcIdAkDeaclY9z1dgBPte6A8jZbSYstBuSn2+gAHEHZq3J8b9MTXf3gmceMmsU
dj7m1Y4y+NL8EUU7Ii</vt:lpwstr>
  </property>
  <property fmtid="{D5CDD505-2E9C-101B-9397-08002B2CF9AE}" pid="22" name="_2015_ms_pID_7253431">
    <vt:lpwstr>77luER7i/VRUggR26azzUCm80j+zS3bvVvdLaOh/ke1viRj2v7zxNa
a7G5fSsaUwzzVuVXDrnSa7VQCEcW4uRIuo9v07sD6jJQwWotrZwNAUzouQNcjGsRJXRUaVIz
3Sfp0DCiNAkcYn/HIJAXigbDE/Cvlqq4Z1+3od5dE0gjsAEEj44lmSUml4fxRA5yJ2VNDaS4
WTWmLLi8tychV23hTorQgvcbYdDRG2jyLJ9y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1651721578</vt:lpwstr>
  </property>
</Properties>
</file>